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B2BE2B5" w:rsidR="00B4478E" w:rsidRDefault="00B4478E" w:rsidP="00B4478E">
      <w:pPr>
        <w:pStyle w:val="CRCoverPage"/>
        <w:tabs>
          <w:tab w:val="right" w:pos="9639"/>
        </w:tabs>
        <w:spacing w:after="0"/>
        <w:rPr>
          <w:b/>
          <w:noProof/>
          <w:sz w:val="24"/>
        </w:rPr>
      </w:pPr>
      <w:r>
        <w:rPr>
          <w:b/>
          <w:noProof/>
          <w:sz w:val="24"/>
        </w:rPr>
        <w:t>3GPP TSG-SA WG6 Meeting #5</w:t>
      </w:r>
      <w:r w:rsidR="00042B16">
        <w:rPr>
          <w:b/>
          <w:noProof/>
          <w:sz w:val="24"/>
        </w:rPr>
        <w:t>3</w:t>
      </w:r>
      <w:r>
        <w:rPr>
          <w:b/>
          <w:noProof/>
          <w:sz w:val="24"/>
        </w:rPr>
        <w:tab/>
      </w:r>
      <w:r w:rsidR="006C6C8D" w:rsidRPr="006C6C8D">
        <w:rPr>
          <w:b/>
          <w:noProof/>
          <w:sz w:val="24"/>
        </w:rPr>
        <w:t>S6-23</w:t>
      </w:r>
      <w:r w:rsidR="007555B0">
        <w:rPr>
          <w:b/>
          <w:noProof/>
          <w:sz w:val="24"/>
        </w:rPr>
        <w:t>1013</w:t>
      </w:r>
    </w:p>
    <w:p w14:paraId="3DA66A63" w14:textId="3CC17DC1" w:rsidR="001E41F3" w:rsidRDefault="00072B5F" w:rsidP="00A63F82">
      <w:pPr>
        <w:pStyle w:val="CRCoverPage"/>
        <w:tabs>
          <w:tab w:val="right" w:pos="9639"/>
        </w:tabs>
        <w:spacing w:after="0"/>
        <w:ind w:left="4425" w:hanging="4425"/>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 </w:t>
      </w:r>
      <w:r w:rsidR="00B4478E">
        <w:rPr>
          <w:b/>
          <w:noProof/>
          <w:sz w:val="22"/>
          <w:szCs w:val="22"/>
        </w:rPr>
        <w:t>202</w:t>
      </w:r>
      <w:r w:rsidR="002C01AF">
        <w:rPr>
          <w:b/>
          <w:noProof/>
          <w:sz w:val="22"/>
          <w:szCs w:val="22"/>
        </w:rPr>
        <w:t>3</w:t>
      </w:r>
      <w:r w:rsidR="00F14D14">
        <w:rPr>
          <w:rFonts w:cs="Arial"/>
          <w:b/>
          <w:bCs/>
          <w:sz w:val="22"/>
        </w:rPr>
        <w:tab/>
      </w:r>
      <w:r w:rsidR="00F14D14">
        <w:rPr>
          <w:b/>
          <w:noProof/>
          <w:sz w:val="24"/>
        </w:rPr>
        <w:t>(revision of</w:t>
      </w:r>
      <w:r w:rsidR="007D1C62" w:rsidRPr="007D1C62">
        <w:rPr>
          <w:b/>
          <w:noProof/>
          <w:sz w:val="24"/>
        </w:rPr>
        <w:t xml:space="preserve"> </w:t>
      </w:r>
      <w:r w:rsidR="007555B0" w:rsidRPr="006C6C8D">
        <w:rPr>
          <w:b/>
          <w:noProof/>
          <w:sz w:val="24"/>
        </w:rPr>
        <w:t>S6-230</w:t>
      </w:r>
      <w:r w:rsidR="007555B0">
        <w:rPr>
          <w:b/>
          <w:noProof/>
          <w:sz w:val="24"/>
        </w:rPr>
        <w:t>89</w:t>
      </w:r>
      <w:r w:rsidR="007555B0" w:rsidRPr="006C6C8D">
        <w:rPr>
          <w:b/>
          <w:noProof/>
          <w:sz w:val="24"/>
        </w:rPr>
        <w:t>3</w:t>
      </w:r>
      <w:r w:rsidR="007555B0">
        <w:rPr>
          <w:b/>
          <w:noProof/>
          <w:sz w:val="24"/>
        </w:rPr>
        <w:t xml:space="preserve">, </w:t>
      </w:r>
      <w:r w:rsidR="00A63F82">
        <w:rPr>
          <w:b/>
          <w:noProof/>
          <w:sz w:val="24"/>
        </w:rPr>
        <w:t xml:space="preserve">S6-230563, </w:t>
      </w:r>
      <w:r w:rsidR="00042B16">
        <w:rPr>
          <w:b/>
          <w:noProof/>
          <w:sz w:val="24"/>
        </w:rPr>
        <w:t xml:space="preserve">S6-230494, </w:t>
      </w:r>
      <w:r w:rsidR="007D1C62">
        <w:rPr>
          <w:b/>
          <w:noProof/>
          <w:sz w:val="24"/>
        </w:rPr>
        <w:t>S6-230325,</w:t>
      </w:r>
      <w:r w:rsidR="00F14D14">
        <w:rPr>
          <w:b/>
          <w:noProof/>
          <w:sz w:val="24"/>
        </w:rPr>
        <w:t xml:space="preserve"> S6-2</w:t>
      </w:r>
      <w:r w:rsidR="002C01AF">
        <w:rPr>
          <w:b/>
          <w:noProof/>
          <w:sz w:val="24"/>
        </w:rPr>
        <w:t>3</w:t>
      </w:r>
      <w:r w:rsidR="00A66364">
        <w:rPr>
          <w:b/>
          <w:noProof/>
          <w:sz w:val="24"/>
        </w:rPr>
        <w:t>0039</w:t>
      </w:r>
      <w:r w:rsidR="00F14D14">
        <w:rPr>
          <w:b/>
          <w:noProof/>
          <w:sz w:val="24"/>
        </w:rPr>
        <w:t>)</w:t>
      </w:r>
    </w:p>
    <w:p w14:paraId="344C3AF2" w14:textId="77777777" w:rsidR="00F17604" w:rsidRDefault="00F17604" w:rsidP="00F17604">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7604" w14:paraId="62AD3446" w14:textId="77777777" w:rsidTr="00632BD4">
        <w:tc>
          <w:tcPr>
            <w:tcW w:w="9641" w:type="dxa"/>
            <w:gridSpan w:val="9"/>
            <w:tcBorders>
              <w:top w:val="single" w:sz="4" w:space="0" w:color="auto"/>
              <w:left w:val="single" w:sz="4" w:space="0" w:color="auto"/>
              <w:bottom w:val="nil"/>
              <w:right w:val="single" w:sz="4" w:space="0" w:color="auto"/>
            </w:tcBorders>
            <w:hideMark/>
          </w:tcPr>
          <w:p w14:paraId="6B7E2DBA" w14:textId="77777777" w:rsidR="00F17604" w:rsidRDefault="00F17604" w:rsidP="00632BD4">
            <w:pPr>
              <w:pStyle w:val="CRCoverPage"/>
              <w:spacing w:after="0"/>
              <w:jc w:val="right"/>
              <w:rPr>
                <w:i/>
                <w:noProof/>
                <w:lang w:eastAsia="fr-FR"/>
              </w:rPr>
            </w:pPr>
            <w:r>
              <w:rPr>
                <w:i/>
                <w:noProof/>
                <w:sz w:val="14"/>
                <w:lang w:eastAsia="fr-FR"/>
              </w:rPr>
              <w:t>CR-Form-v12.2</w:t>
            </w:r>
          </w:p>
        </w:tc>
      </w:tr>
      <w:tr w:rsidR="00F17604" w14:paraId="13FC5CC5" w14:textId="77777777" w:rsidTr="00632BD4">
        <w:tc>
          <w:tcPr>
            <w:tcW w:w="9641" w:type="dxa"/>
            <w:gridSpan w:val="9"/>
            <w:tcBorders>
              <w:top w:val="nil"/>
              <w:left w:val="single" w:sz="4" w:space="0" w:color="auto"/>
              <w:bottom w:val="nil"/>
              <w:right w:val="single" w:sz="4" w:space="0" w:color="auto"/>
            </w:tcBorders>
            <w:hideMark/>
          </w:tcPr>
          <w:p w14:paraId="29BB5D70" w14:textId="77777777" w:rsidR="00F17604" w:rsidRDefault="00F17604" w:rsidP="00632BD4">
            <w:pPr>
              <w:pStyle w:val="CRCoverPage"/>
              <w:spacing w:after="0"/>
              <w:jc w:val="center"/>
              <w:rPr>
                <w:noProof/>
                <w:lang w:eastAsia="fr-FR"/>
              </w:rPr>
            </w:pPr>
            <w:r>
              <w:rPr>
                <w:b/>
                <w:noProof/>
                <w:sz w:val="32"/>
                <w:lang w:eastAsia="fr-FR"/>
              </w:rPr>
              <w:t>CHANGE REQUEST</w:t>
            </w:r>
          </w:p>
        </w:tc>
      </w:tr>
      <w:tr w:rsidR="00F17604" w14:paraId="62F12868" w14:textId="77777777" w:rsidTr="00632BD4">
        <w:tc>
          <w:tcPr>
            <w:tcW w:w="9641" w:type="dxa"/>
            <w:gridSpan w:val="9"/>
            <w:tcBorders>
              <w:top w:val="nil"/>
              <w:left w:val="single" w:sz="4" w:space="0" w:color="auto"/>
              <w:bottom w:val="nil"/>
              <w:right w:val="single" w:sz="4" w:space="0" w:color="auto"/>
            </w:tcBorders>
          </w:tcPr>
          <w:p w14:paraId="537FA531" w14:textId="77777777" w:rsidR="00F17604" w:rsidRDefault="00F17604" w:rsidP="00632BD4">
            <w:pPr>
              <w:pStyle w:val="CRCoverPage"/>
              <w:spacing w:after="0"/>
              <w:rPr>
                <w:noProof/>
                <w:sz w:val="8"/>
                <w:szCs w:val="8"/>
                <w:lang w:eastAsia="fr-FR"/>
              </w:rPr>
            </w:pPr>
          </w:p>
        </w:tc>
      </w:tr>
      <w:tr w:rsidR="00F17604" w14:paraId="20962F45" w14:textId="77777777" w:rsidTr="00632BD4">
        <w:tc>
          <w:tcPr>
            <w:tcW w:w="142" w:type="dxa"/>
            <w:tcBorders>
              <w:top w:val="nil"/>
              <w:left w:val="single" w:sz="4" w:space="0" w:color="auto"/>
              <w:bottom w:val="nil"/>
              <w:right w:val="nil"/>
            </w:tcBorders>
          </w:tcPr>
          <w:p w14:paraId="58A8154A" w14:textId="77777777" w:rsidR="00F17604" w:rsidRDefault="00F17604" w:rsidP="00632BD4">
            <w:pPr>
              <w:pStyle w:val="CRCoverPage"/>
              <w:spacing w:after="0"/>
              <w:jc w:val="right"/>
              <w:rPr>
                <w:noProof/>
                <w:lang w:eastAsia="fr-FR"/>
              </w:rPr>
            </w:pPr>
          </w:p>
        </w:tc>
        <w:tc>
          <w:tcPr>
            <w:tcW w:w="1559" w:type="dxa"/>
            <w:shd w:val="pct30" w:color="FFFF00" w:fill="auto"/>
            <w:hideMark/>
          </w:tcPr>
          <w:p w14:paraId="4345AD38" w14:textId="77777777" w:rsidR="00F17604" w:rsidRDefault="00F17604" w:rsidP="00632BD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6313286A" w14:textId="77777777" w:rsidR="00F17604" w:rsidRDefault="00F17604" w:rsidP="00632BD4">
            <w:pPr>
              <w:pStyle w:val="CRCoverPage"/>
              <w:spacing w:after="0"/>
              <w:jc w:val="center"/>
              <w:rPr>
                <w:noProof/>
                <w:lang w:eastAsia="fr-FR"/>
              </w:rPr>
            </w:pPr>
            <w:r>
              <w:rPr>
                <w:b/>
                <w:noProof/>
                <w:sz w:val="28"/>
                <w:lang w:eastAsia="fr-FR"/>
              </w:rPr>
              <w:t>CR</w:t>
            </w:r>
          </w:p>
        </w:tc>
        <w:tc>
          <w:tcPr>
            <w:tcW w:w="1276" w:type="dxa"/>
            <w:shd w:val="pct30" w:color="FFFF00" w:fill="auto"/>
            <w:hideMark/>
          </w:tcPr>
          <w:p w14:paraId="71025A00" w14:textId="6A1A01DC" w:rsidR="00F17604" w:rsidRDefault="00F17604" w:rsidP="00632BD4">
            <w:pPr>
              <w:pStyle w:val="CRCoverPage"/>
              <w:spacing w:after="0"/>
              <w:jc w:val="center"/>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01</w:t>
            </w:r>
            <w:r w:rsidR="00C9614F">
              <w:rPr>
                <w:b/>
                <w:noProof/>
                <w:sz w:val="28"/>
                <w:lang w:eastAsia="fr-FR"/>
              </w:rPr>
              <w:t>5</w:t>
            </w:r>
            <w:r>
              <w:rPr>
                <w:b/>
                <w:noProof/>
                <w:sz w:val="28"/>
                <w:lang w:eastAsia="fr-FR"/>
              </w:rPr>
              <w:fldChar w:fldCharType="end"/>
            </w:r>
            <w:r w:rsidR="00C9614F">
              <w:rPr>
                <w:b/>
                <w:noProof/>
                <w:sz w:val="28"/>
                <w:lang w:eastAsia="fr-FR"/>
              </w:rPr>
              <w:t>6</w:t>
            </w:r>
          </w:p>
        </w:tc>
        <w:tc>
          <w:tcPr>
            <w:tcW w:w="709" w:type="dxa"/>
            <w:hideMark/>
          </w:tcPr>
          <w:p w14:paraId="024396A2" w14:textId="77777777" w:rsidR="00F17604" w:rsidRDefault="00F17604" w:rsidP="00632BD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5F6763A" w14:textId="44E47F95" w:rsidR="00F17604" w:rsidRDefault="007555B0" w:rsidP="00632BD4">
            <w:pPr>
              <w:pStyle w:val="CRCoverPage"/>
              <w:spacing w:after="0"/>
              <w:jc w:val="center"/>
              <w:rPr>
                <w:b/>
                <w:noProof/>
                <w:lang w:eastAsia="fr-FR"/>
              </w:rPr>
            </w:pPr>
            <w:r>
              <w:rPr>
                <w:b/>
                <w:noProof/>
                <w:sz w:val="28"/>
                <w:lang w:eastAsia="fr-FR"/>
              </w:rPr>
              <w:t>5</w:t>
            </w:r>
          </w:p>
        </w:tc>
        <w:tc>
          <w:tcPr>
            <w:tcW w:w="2410" w:type="dxa"/>
            <w:hideMark/>
          </w:tcPr>
          <w:p w14:paraId="0B2283D1" w14:textId="77777777" w:rsidR="00F17604" w:rsidRDefault="00F17604" w:rsidP="00632BD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6278CF7" w14:textId="4C331E05" w:rsidR="00F17604" w:rsidRDefault="00F17604" w:rsidP="00632BD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18.1.0</w:t>
            </w:r>
            <w:r>
              <w:rPr>
                <w:b/>
                <w:noProof/>
                <w:sz w:val="28"/>
                <w:lang w:eastAsia="fr-FR"/>
              </w:rPr>
              <w:fldChar w:fldCharType="end"/>
            </w:r>
          </w:p>
        </w:tc>
        <w:tc>
          <w:tcPr>
            <w:tcW w:w="143" w:type="dxa"/>
            <w:tcBorders>
              <w:top w:val="nil"/>
              <w:left w:val="nil"/>
              <w:bottom w:val="nil"/>
              <w:right w:val="single" w:sz="4" w:space="0" w:color="auto"/>
            </w:tcBorders>
          </w:tcPr>
          <w:p w14:paraId="7657C7BA" w14:textId="77777777" w:rsidR="00F17604" w:rsidRDefault="00F17604" w:rsidP="00632BD4">
            <w:pPr>
              <w:pStyle w:val="CRCoverPage"/>
              <w:spacing w:after="0"/>
              <w:rPr>
                <w:noProof/>
                <w:lang w:eastAsia="fr-FR"/>
              </w:rPr>
            </w:pPr>
          </w:p>
        </w:tc>
      </w:tr>
      <w:tr w:rsidR="00F17604" w14:paraId="698E01A5" w14:textId="77777777" w:rsidTr="00632BD4">
        <w:tc>
          <w:tcPr>
            <w:tcW w:w="9641" w:type="dxa"/>
            <w:gridSpan w:val="9"/>
            <w:tcBorders>
              <w:top w:val="nil"/>
              <w:left w:val="single" w:sz="4" w:space="0" w:color="auto"/>
              <w:bottom w:val="nil"/>
              <w:right w:val="single" w:sz="4" w:space="0" w:color="auto"/>
            </w:tcBorders>
          </w:tcPr>
          <w:p w14:paraId="3CA037EB" w14:textId="77777777" w:rsidR="00F17604" w:rsidRDefault="00F17604" w:rsidP="00632BD4">
            <w:pPr>
              <w:pStyle w:val="CRCoverPage"/>
              <w:spacing w:after="0"/>
              <w:rPr>
                <w:noProof/>
                <w:lang w:eastAsia="fr-FR"/>
              </w:rPr>
            </w:pPr>
          </w:p>
        </w:tc>
      </w:tr>
      <w:tr w:rsidR="00F17604" w14:paraId="02E1AEB1" w14:textId="77777777" w:rsidTr="00632BD4">
        <w:tc>
          <w:tcPr>
            <w:tcW w:w="9641" w:type="dxa"/>
            <w:gridSpan w:val="9"/>
            <w:tcBorders>
              <w:top w:val="single" w:sz="4" w:space="0" w:color="auto"/>
              <w:left w:val="nil"/>
              <w:bottom w:val="nil"/>
              <w:right w:val="nil"/>
            </w:tcBorders>
            <w:hideMark/>
          </w:tcPr>
          <w:p w14:paraId="07E1F787" w14:textId="77777777" w:rsidR="00F17604" w:rsidRDefault="00F17604" w:rsidP="00632BD4">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F17604" w14:paraId="7F5F61C1" w14:textId="77777777" w:rsidTr="00632BD4">
        <w:tc>
          <w:tcPr>
            <w:tcW w:w="9641" w:type="dxa"/>
            <w:gridSpan w:val="9"/>
          </w:tcPr>
          <w:p w14:paraId="26F77C11" w14:textId="77777777" w:rsidR="00F17604" w:rsidRDefault="00F17604" w:rsidP="00632BD4">
            <w:pPr>
              <w:pStyle w:val="CRCoverPage"/>
              <w:spacing w:after="0"/>
              <w:rPr>
                <w:noProof/>
                <w:sz w:val="8"/>
                <w:szCs w:val="8"/>
                <w:lang w:eastAsia="fr-FR"/>
              </w:rPr>
            </w:pPr>
          </w:p>
        </w:tc>
      </w:tr>
    </w:tbl>
    <w:p w14:paraId="09362832"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7604" w14:paraId="1CE6986D" w14:textId="77777777" w:rsidTr="00632BD4">
        <w:tc>
          <w:tcPr>
            <w:tcW w:w="2835" w:type="dxa"/>
            <w:hideMark/>
          </w:tcPr>
          <w:p w14:paraId="7DB0BC09" w14:textId="77777777" w:rsidR="00F17604" w:rsidRDefault="00F17604" w:rsidP="00632BD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2A961E" w14:textId="77777777" w:rsidR="00F17604" w:rsidRDefault="00F17604" w:rsidP="00632BD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D9F4A" w14:textId="77777777" w:rsidR="00F17604" w:rsidRDefault="00F17604" w:rsidP="00632BD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64C208" w14:textId="77777777" w:rsidR="00F17604" w:rsidRDefault="00F17604" w:rsidP="00632BD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74A790" w14:textId="77777777" w:rsidR="00F17604" w:rsidRDefault="00F17604" w:rsidP="00632BD4">
            <w:pPr>
              <w:pStyle w:val="CRCoverPage"/>
              <w:spacing w:after="0"/>
              <w:jc w:val="center"/>
              <w:rPr>
                <w:b/>
                <w:caps/>
                <w:noProof/>
                <w:lang w:eastAsia="fr-FR"/>
              </w:rPr>
            </w:pPr>
            <w:r>
              <w:rPr>
                <w:b/>
                <w:caps/>
                <w:noProof/>
                <w:lang w:eastAsia="fr-FR"/>
              </w:rPr>
              <w:t>x</w:t>
            </w:r>
          </w:p>
        </w:tc>
        <w:tc>
          <w:tcPr>
            <w:tcW w:w="2126" w:type="dxa"/>
            <w:hideMark/>
          </w:tcPr>
          <w:p w14:paraId="694D267D" w14:textId="77777777" w:rsidR="00F17604" w:rsidRDefault="00F17604" w:rsidP="00632BD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67E5" w14:textId="77777777" w:rsidR="00F17604" w:rsidRDefault="00F17604" w:rsidP="00632BD4">
            <w:pPr>
              <w:pStyle w:val="CRCoverPage"/>
              <w:spacing w:after="0"/>
              <w:jc w:val="center"/>
              <w:rPr>
                <w:b/>
                <w:caps/>
                <w:noProof/>
                <w:lang w:eastAsia="fr-FR"/>
              </w:rPr>
            </w:pPr>
          </w:p>
        </w:tc>
        <w:tc>
          <w:tcPr>
            <w:tcW w:w="1418" w:type="dxa"/>
            <w:hideMark/>
          </w:tcPr>
          <w:p w14:paraId="230097E8" w14:textId="77777777" w:rsidR="00F17604" w:rsidRDefault="00F17604" w:rsidP="00632BD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D05F58" w14:textId="77777777" w:rsidR="00F17604" w:rsidRDefault="00F17604" w:rsidP="00632BD4">
            <w:pPr>
              <w:pStyle w:val="CRCoverPage"/>
              <w:spacing w:after="0"/>
              <w:jc w:val="center"/>
              <w:rPr>
                <w:b/>
                <w:bCs/>
                <w:caps/>
                <w:noProof/>
                <w:lang w:eastAsia="fr-FR"/>
              </w:rPr>
            </w:pPr>
            <w:r>
              <w:rPr>
                <w:b/>
                <w:bCs/>
                <w:caps/>
                <w:noProof/>
                <w:lang w:eastAsia="fr-FR"/>
              </w:rPr>
              <w:t>x</w:t>
            </w:r>
          </w:p>
        </w:tc>
      </w:tr>
    </w:tbl>
    <w:p w14:paraId="55723ED3"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7604" w14:paraId="46814312" w14:textId="77777777" w:rsidTr="00632BD4">
        <w:tc>
          <w:tcPr>
            <w:tcW w:w="9640" w:type="dxa"/>
            <w:gridSpan w:val="11"/>
          </w:tcPr>
          <w:p w14:paraId="1AE10B75" w14:textId="77777777" w:rsidR="00F17604" w:rsidRDefault="00F17604" w:rsidP="00632BD4">
            <w:pPr>
              <w:pStyle w:val="CRCoverPage"/>
              <w:spacing w:after="0"/>
              <w:rPr>
                <w:noProof/>
                <w:sz w:val="8"/>
                <w:szCs w:val="8"/>
                <w:lang w:eastAsia="fr-FR"/>
              </w:rPr>
            </w:pPr>
          </w:p>
        </w:tc>
      </w:tr>
      <w:tr w:rsidR="00F17604" w14:paraId="71DA5066" w14:textId="77777777" w:rsidTr="00632BD4">
        <w:tc>
          <w:tcPr>
            <w:tcW w:w="1843" w:type="dxa"/>
            <w:tcBorders>
              <w:top w:val="single" w:sz="4" w:space="0" w:color="auto"/>
              <w:left w:val="single" w:sz="4" w:space="0" w:color="auto"/>
              <w:bottom w:val="nil"/>
              <w:right w:val="nil"/>
            </w:tcBorders>
            <w:hideMark/>
          </w:tcPr>
          <w:p w14:paraId="67F6F2E3" w14:textId="77777777" w:rsidR="00F17604" w:rsidRDefault="00F17604" w:rsidP="00632BD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7D0D725" w14:textId="28C62F09" w:rsidR="00F17604" w:rsidRDefault="00654757" w:rsidP="00632BD4">
            <w:pPr>
              <w:pStyle w:val="CRCoverPage"/>
              <w:spacing w:after="0"/>
              <w:ind w:left="100"/>
              <w:rPr>
                <w:noProof/>
                <w:lang w:eastAsia="fr-FR"/>
              </w:rPr>
            </w:pPr>
            <w:r>
              <w:rPr>
                <w:noProof/>
                <w:lang w:eastAsia="fr-FR"/>
              </w:rPr>
              <w:t xml:space="preserve">Updating </w:t>
            </w:r>
            <w:r w:rsidRPr="00F17604">
              <w:rPr>
                <w:lang w:eastAsia="fr-FR"/>
              </w:rPr>
              <w:t>UE Identifier API</w:t>
            </w:r>
            <w:r w:rsidR="00A13AB9">
              <w:rPr>
                <w:noProof/>
                <w:lang w:eastAsia="fr-FR"/>
              </w:rPr>
              <w:t xml:space="preserve"> procedure to </w:t>
            </w:r>
            <w:r>
              <w:rPr>
                <w:noProof/>
                <w:lang w:eastAsia="fr-FR"/>
              </w:rPr>
              <w:t xml:space="preserve">enable EEC </w:t>
            </w:r>
            <w:r w:rsidR="003E39C1">
              <w:rPr>
                <w:noProof/>
                <w:lang w:eastAsia="fr-FR"/>
              </w:rPr>
              <w:t xml:space="preserve">invoke UE ID </w:t>
            </w:r>
            <w:r w:rsidR="002305F5">
              <w:rPr>
                <w:noProof/>
                <w:lang w:eastAsia="fr-FR"/>
              </w:rPr>
              <w:t>request for NATed IP address</w:t>
            </w:r>
          </w:p>
        </w:tc>
      </w:tr>
      <w:tr w:rsidR="00F17604" w14:paraId="2388AB50" w14:textId="77777777" w:rsidTr="00632BD4">
        <w:tc>
          <w:tcPr>
            <w:tcW w:w="1843" w:type="dxa"/>
            <w:tcBorders>
              <w:top w:val="nil"/>
              <w:left w:val="single" w:sz="4" w:space="0" w:color="auto"/>
              <w:bottom w:val="nil"/>
              <w:right w:val="nil"/>
            </w:tcBorders>
          </w:tcPr>
          <w:p w14:paraId="5F4B4E77"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0E1D58" w14:textId="77777777" w:rsidR="00F17604" w:rsidRDefault="00F17604" w:rsidP="00632BD4">
            <w:pPr>
              <w:pStyle w:val="CRCoverPage"/>
              <w:spacing w:after="0"/>
              <w:rPr>
                <w:noProof/>
                <w:sz w:val="8"/>
                <w:szCs w:val="8"/>
                <w:lang w:eastAsia="fr-FR"/>
              </w:rPr>
            </w:pPr>
          </w:p>
        </w:tc>
      </w:tr>
      <w:tr w:rsidR="00F17604" w14:paraId="25A143F3" w14:textId="77777777" w:rsidTr="00632BD4">
        <w:tc>
          <w:tcPr>
            <w:tcW w:w="1843" w:type="dxa"/>
            <w:tcBorders>
              <w:top w:val="nil"/>
              <w:left w:val="single" w:sz="4" w:space="0" w:color="auto"/>
              <w:bottom w:val="nil"/>
              <w:right w:val="nil"/>
            </w:tcBorders>
            <w:hideMark/>
          </w:tcPr>
          <w:p w14:paraId="4D20D695" w14:textId="77777777" w:rsidR="00F17604" w:rsidRDefault="00F17604" w:rsidP="00632BD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FD4E6A5" w14:textId="3F33A0AA" w:rsidR="00F17604" w:rsidRDefault="002305F5" w:rsidP="00632BD4">
            <w:pPr>
              <w:pStyle w:val="CRCoverPage"/>
              <w:spacing w:after="0"/>
              <w:ind w:left="100"/>
              <w:rPr>
                <w:noProof/>
                <w:lang w:eastAsia="fr-FR"/>
              </w:rPr>
            </w:pPr>
            <w:r>
              <w:rPr>
                <w:noProof/>
                <w:lang w:eastAsia="fr-FR"/>
              </w:rPr>
              <w:t>AT&amp;T</w:t>
            </w:r>
            <w:r w:rsidR="00912449">
              <w:rPr>
                <w:noProof/>
                <w:lang w:eastAsia="fr-FR"/>
              </w:rPr>
              <w:t xml:space="preserve">, </w:t>
            </w:r>
            <w:r w:rsidR="00DE2163" w:rsidRPr="00DE2163">
              <w:t>Qualcomm</w:t>
            </w:r>
            <w:r w:rsidR="007555B0">
              <w:t xml:space="preserve">, Samsung, KPN, Apple, </w:t>
            </w:r>
            <w:r w:rsidR="007555B0" w:rsidRPr="007555B0">
              <w:t>Deutsche Telekom</w:t>
            </w:r>
          </w:p>
        </w:tc>
      </w:tr>
      <w:tr w:rsidR="00F17604" w14:paraId="7AC46ADB" w14:textId="77777777" w:rsidTr="00632BD4">
        <w:tc>
          <w:tcPr>
            <w:tcW w:w="1843" w:type="dxa"/>
            <w:tcBorders>
              <w:top w:val="nil"/>
              <w:left w:val="single" w:sz="4" w:space="0" w:color="auto"/>
              <w:bottom w:val="nil"/>
              <w:right w:val="nil"/>
            </w:tcBorders>
            <w:hideMark/>
          </w:tcPr>
          <w:p w14:paraId="36B88C6E" w14:textId="77777777" w:rsidR="00F17604" w:rsidRDefault="00F17604" w:rsidP="00632BD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60F038EB" w14:textId="6A7565F3" w:rsidR="00F17604" w:rsidRDefault="004D560D" w:rsidP="00632BD4">
            <w:pPr>
              <w:pStyle w:val="CRCoverPage"/>
              <w:spacing w:after="0"/>
              <w:ind w:left="100"/>
              <w:rPr>
                <w:noProof/>
                <w:lang w:eastAsia="fr-FR"/>
              </w:rPr>
            </w:pPr>
            <w:r>
              <w:rPr>
                <w:noProof/>
                <w:lang w:eastAsia="fr-FR"/>
              </w:rPr>
              <w:t>SA6</w:t>
            </w:r>
          </w:p>
        </w:tc>
      </w:tr>
      <w:tr w:rsidR="00F17604" w14:paraId="36465E1E" w14:textId="77777777" w:rsidTr="00632BD4">
        <w:tc>
          <w:tcPr>
            <w:tcW w:w="1843" w:type="dxa"/>
            <w:tcBorders>
              <w:top w:val="nil"/>
              <w:left w:val="single" w:sz="4" w:space="0" w:color="auto"/>
              <w:bottom w:val="nil"/>
              <w:right w:val="nil"/>
            </w:tcBorders>
          </w:tcPr>
          <w:p w14:paraId="5C444B71"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F1FDE" w14:textId="77777777" w:rsidR="00F17604" w:rsidRDefault="00F17604" w:rsidP="00632BD4">
            <w:pPr>
              <w:pStyle w:val="CRCoverPage"/>
              <w:spacing w:after="0"/>
              <w:rPr>
                <w:noProof/>
                <w:sz w:val="8"/>
                <w:szCs w:val="8"/>
                <w:lang w:eastAsia="fr-FR"/>
              </w:rPr>
            </w:pPr>
          </w:p>
        </w:tc>
      </w:tr>
      <w:tr w:rsidR="00F17604" w14:paraId="47336D81" w14:textId="77777777" w:rsidTr="00632BD4">
        <w:tc>
          <w:tcPr>
            <w:tcW w:w="1843" w:type="dxa"/>
            <w:tcBorders>
              <w:top w:val="nil"/>
              <w:left w:val="single" w:sz="4" w:space="0" w:color="auto"/>
              <w:bottom w:val="nil"/>
              <w:right w:val="nil"/>
            </w:tcBorders>
            <w:hideMark/>
          </w:tcPr>
          <w:p w14:paraId="44956FE7" w14:textId="77777777" w:rsidR="00F17604" w:rsidRDefault="00F17604" w:rsidP="00632BD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3F2C3F1" w14:textId="6A90070C" w:rsidR="00F17604" w:rsidRDefault="00F17604" w:rsidP="00632BD4">
            <w:pPr>
              <w:pStyle w:val="CRCoverPage"/>
              <w:spacing w:after="0"/>
              <w:ind w:left="100"/>
              <w:rPr>
                <w:noProof/>
                <w:lang w:eastAsia="fr-FR"/>
              </w:rPr>
            </w:pPr>
            <w:r>
              <w:rPr>
                <w:noProof/>
                <w:lang w:eastAsia="fr-FR"/>
              </w:rPr>
              <w:t>EDGEAPP</w:t>
            </w:r>
            <w:r w:rsidR="002305F5">
              <w:rPr>
                <w:noProof/>
                <w:lang w:eastAsia="fr-FR"/>
              </w:rPr>
              <w:t>_Ph2</w:t>
            </w:r>
          </w:p>
        </w:tc>
        <w:tc>
          <w:tcPr>
            <w:tcW w:w="567" w:type="dxa"/>
          </w:tcPr>
          <w:p w14:paraId="0353B1EC" w14:textId="77777777" w:rsidR="00F17604" w:rsidRDefault="00F17604" w:rsidP="00632BD4">
            <w:pPr>
              <w:pStyle w:val="CRCoverPage"/>
              <w:spacing w:after="0"/>
              <w:ind w:right="100"/>
              <w:rPr>
                <w:noProof/>
                <w:lang w:eastAsia="fr-FR"/>
              </w:rPr>
            </w:pPr>
          </w:p>
        </w:tc>
        <w:tc>
          <w:tcPr>
            <w:tcW w:w="1417" w:type="dxa"/>
            <w:gridSpan w:val="3"/>
            <w:hideMark/>
          </w:tcPr>
          <w:p w14:paraId="3CDD5525" w14:textId="77777777" w:rsidR="00F17604" w:rsidRDefault="00F17604" w:rsidP="00632BD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2183EF1" w14:textId="11538516" w:rsidR="00F17604" w:rsidRDefault="00F17604" w:rsidP="00632BD4">
            <w:pPr>
              <w:pStyle w:val="CRCoverPage"/>
              <w:spacing w:after="0"/>
              <w:ind w:left="100"/>
              <w:rPr>
                <w:noProof/>
                <w:lang w:eastAsia="fr-FR"/>
              </w:rPr>
            </w:pPr>
            <w:r>
              <w:rPr>
                <w:noProof/>
                <w:lang w:eastAsia="fr-FR"/>
              </w:rPr>
              <w:t>2023-0</w:t>
            </w:r>
            <w:r w:rsidR="00072B5F">
              <w:rPr>
                <w:noProof/>
                <w:lang w:eastAsia="fr-FR"/>
              </w:rPr>
              <w:t>2</w:t>
            </w:r>
            <w:r>
              <w:rPr>
                <w:noProof/>
                <w:lang w:eastAsia="fr-FR"/>
              </w:rPr>
              <w:t>-</w:t>
            </w:r>
            <w:r w:rsidR="006C6C8D">
              <w:rPr>
                <w:noProof/>
                <w:lang w:eastAsia="fr-FR"/>
              </w:rPr>
              <w:t>17</w:t>
            </w:r>
          </w:p>
        </w:tc>
      </w:tr>
      <w:tr w:rsidR="00F17604" w14:paraId="5D806644" w14:textId="77777777" w:rsidTr="00632BD4">
        <w:tc>
          <w:tcPr>
            <w:tcW w:w="1843" w:type="dxa"/>
            <w:tcBorders>
              <w:top w:val="nil"/>
              <w:left w:val="single" w:sz="4" w:space="0" w:color="auto"/>
              <w:bottom w:val="nil"/>
              <w:right w:val="nil"/>
            </w:tcBorders>
          </w:tcPr>
          <w:p w14:paraId="1AFCD26B" w14:textId="77777777" w:rsidR="00F17604" w:rsidRDefault="00F17604" w:rsidP="00632BD4">
            <w:pPr>
              <w:pStyle w:val="CRCoverPage"/>
              <w:spacing w:after="0"/>
              <w:rPr>
                <w:b/>
                <w:i/>
                <w:noProof/>
                <w:sz w:val="8"/>
                <w:szCs w:val="8"/>
                <w:lang w:eastAsia="fr-FR"/>
              </w:rPr>
            </w:pPr>
          </w:p>
        </w:tc>
        <w:tc>
          <w:tcPr>
            <w:tcW w:w="1986" w:type="dxa"/>
            <w:gridSpan w:val="4"/>
          </w:tcPr>
          <w:p w14:paraId="70212391" w14:textId="77777777" w:rsidR="00F17604" w:rsidRDefault="00F17604" w:rsidP="00632BD4">
            <w:pPr>
              <w:pStyle w:val="CRCoverPage"/>
              <w:spacing w:after="0"/>
              <w:rPr>
                <w:noProof/>
                <w:sz w:val="8"/>
                <w:szCs w:val="8"/>
                <w:lang w:eastAsia="fr-FR"/>
              </w:rPr>
            </w:pPr>
          </w:p>
        </w:tc>
        <w:tc>
          <w:tcPr>
            <w:tcW w:w="2267" w:type="dxa"/>
            <w:gridSpan w:val="2"/>
          </w:tcPr>
          <w:p w14:paraId="425E6391" w14:textId="77777777" w:rsidR="00F17604" w:rsidRDefault="00F17604" w:rsidP="00632BD4">
            <w:pPr>
              <w:pStyle w:val="CRCoverPage"/>
              <w:spacing w:after="0"/>
              <w:rPr>
                <w:noProof/>
                <w:sz w:val="8"/>
                <w:szCs w:val="8"/>
                <w:lang w:eastAsia="fr-FR"/>
              </w:rPr>
            </w:pPr>
          </w:p>
        </w:tc>
        <w:tc>
          <w:tcPr>
            <w:tcW w:w="1417" w:type="dxa"/>
            <w:gridSpan w:val="3"/>
          </w:tcPr>
          <w:p w14:paraId="3A1E8F1D" w14:textId="77777777" w:rsidR="00F17604" w:rsidRDefault="00F17604" w:rsidP="00632BD4">
            <w:pPr>
              <w:pStyle w:val="CRCoverPage"/>
              <w:spacing w:after="0"/>
              <w:rPr>
                <w:noProof/>
                <w:sz w:val="8"/>
                <w:szCs w:val="8"/>
                <w:lang w:eastAsia="fr-FR"/>
              </w:rPr>
            </w:pPr>
          </w:p>
        </w:tc>
        <w:tc>
          <w:tcPr>
            <w:tcW w:w="2127" w:type="dxa"/>
            <w:tcBorders>
              <w:top w:val="nil"/>
              <w:left w:val="nil"/>
              <w:bottom w:val="nil"/>
              <w:right w:val="single" w:sz="4" w:space="0" w:color="auto"/>
            </w:tcBorders>
          </w:tcPr>
          <w:p w14:paraId="4165126B" w14:textId="77777777" w:rsidR="00F17604" w:rsidRDefault="00F17604" w:rsidP="00632BD4">
            <w:pPr>
              <w:pStyle w:val="CRCoverPage"/>
              <w:spacing w:after="0"/>
              <w:rPr>
                <w:noProof/>
                <w:sz w:val="8"/>
                <w:szCs w:val="8"/>
                <w:lang w:eastAsia="fr-FR"/>
              </w:rPr>
            </w:pPr>
          </w:p>
        </w:tc>
      </w:tr>
      <w:tr w:rsidR="00F17604" w14:paraId="4F46F8BC" w14:textId="77777777" w:rsidTr="00632BD4">
        <w:trPr>
          <w:cantSplit/>
        </w:trPr>
        <w:tc>
          <w:tcPr>
            <w:tcW w:w="1843" w:type="dxa"/>
            <w:tcBorders>
              <w:top w:val="nil"/>
              <w:left w:val="single" w:sz="4" w:space="0" w:color="auto"/>
              <w:bottom w:val="nil"/>
              <w:right w:val="nil"/>
            </w:tcBorders>
            <w:hideMark/>
          </w:tcPr>
          <w:p w14:paraId="21E01EEA" w14:textId="77777777" w:rsidR="00F17604" w:rsidRDefault="00F17604" w:rsidP="00632BD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0EB32D" w14:textId="46E998A7" w:rsidR="00F17604" w:rsidRDefault="00F17604" w:rsidP="00632BD4">
            <w:pPr>
              <w:pStyle w:val="CRCoverPage"/>
              <w:spacing w:after="0"/>
              <w:ind w:left="100" w:right="-609"/>
              <w:rPr>
                <w:b/>
                <w:noProof/>
                <w:lang w:eastAsia="fr-FR"/>
              </w:rPr>
            </w:pPr>
            <w:r>
              <w:rPr>
                <w:b/>
                <w:noProof/>
                <w:lang w:eastAsia="fr-FR"/>
              </w:rPr>
              <w:t>B</w:t>
            </w:r>
          </w:p>
        </w:tc>
        <w:tc>
          <w:tcPr>
            <w:tcW w:w="3402" w:type="dxa"/>
            <w:gridSpan w:val="5"/>
          </w:tcPr>
          <w:p w14:paraId="04FC99B9" w14:textId="77777777" w:rsidR="00F17604" w:rsidRDefault="00F17604" w:rsidP="00632BD4">
            <w:pPr>
              <w:pStyle w:val="CRCoverPage"/>
              <w:spacing w:after="0"/>
              <w:rPr>
                <w:noProof/>
                <w:lang w:eastAsia="fr-FR"/>
              </w:rPr>
            </w:pPr>
          </w:p>
        </w:tc>
        <w:tc>
          <w:tcPr>
            <w:tcW w:w="1417" w:type="dxa"/>
            <w:gridSpan w:val="3"/>
            <w:hideMark/>
          </w:tcPr>
          <w:p w14:paraId="69A1EF8C" w14:textId="77777777" w:rsidR="00F17604" w:rsidRDefault="00F17604" w:rsidP="00632BD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46FC78C" w14:textId="77777777" w:rsidR="00F17604" w:rsidRDefault="00F17604" w:rsidP="00632BD4">
            <w:pPr>
              <w:pStyle w:val="CRCoverPage"/>
              <w:spacing w:after="0"/>
              <w:ind w:left="100"/>
              <w:rPr>
                <w:noProof/>
                <w:lang w:eastAsia="fr-FR"/>
              </w:rPr>
            </w:pPr>
            <w:r>
              <w:rPr>
                <w:noProof/>
                <w:lang w:eastAsia="fr-FR"/>
              </w:rPr>
              <w:t>Rel-18</w:t>
            </w:r>
          </w:p>
        </w:tc>
      </w:tr>
      <w:tr w:rsidR="00F17604" w14:paraId="5AB44442" w14:textId="77777777" w:rsidTr="00632BD4">
        <w:tc>
          <w:tcPr>
            <w:tcW w:w="1843" w:type="dxa"/>
            <w:tcBorders>
              <w:top w:val="nil"/>
              <w:left w:val="single" w:sz="4" w:space="0" w:color="auto"/>
              <w:bottom w:val="single" w:sz="4" w:space="0" w:color="auto"/>
              <w:right w:val="nil"/>
            </w:tcBorders>
          </w:tcPr>
          <w:p w14:paraId="70C12AF2" w14:textId="77777777" w:rsidR="00F17604" w:rsidRDefault="00F17604" w:rsidP="00632BD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998046" w14:textId="77777777" w:rsidR="00F17604" w:rsidRDefault="00F17604" w:rsidP="00632BD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DAC8BC" w14:textId="77777777" w:rsidR="00F17604" w:rsidRDefault="00F17604" w:rsidP="00632BD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539CD5" w14:textId="77777777" w:rsidR="00F17604" w:rsidRDefault="00F17604" w:rsidP="00632BD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17604" w14:paraId="4A733809" w14:textId="77777777" w:rsidTr="00632BD4">
        <w:tc>
          <w:tcPr>
            <w:tcW w:w="1843" w:type="dxa"/>
          </w:tcPr>
          <w:p w14:paraId="50AB909C" w14:textId="77777777" w:rsidR="00F17604" w:rsidRDefault="00F17604" w:rsidP="00632BD4">
            <w:pPr>
              <w:pStyle w:val="CRCoverPage"/>
              <w:spacing w:after="0"/>
              <w:rPr>
                <w:b/>
                <w:i/>
                <w:noProof/>
                <w:sz w:val="8"/>
                <w:szCs w:val="8"/>
                <w:lang w:eastAsia="fr-FR"/>
              </w:rPr>
            </w:pPr>
          </w:p>
        </w:tc>
        <w:tc>
          <w:tcPr>
            <w:tcW w:w="7797" w:type="dxa"/>
            <w:gridSpan w:val="10"/>
          </w:tcPr>
          <w:p w14:paraId="60D79B71" w14:textId="77777777" w:rsidR="00F17604" w:rsidRDefault="00F17604" w:rsidP="00632BD4">
            <w:pPr>
              <w:pStyle w:val="CRCoverPage"/>
              <w:spacing w:after="0"/>
              <w:rPr>
                <w:noProof/>
                <w:sz w:val="8"/>
                <w:szCs w:val="8"/>
                <w:lang w:eastAsia="fr-FR"/>
              </w:rPr>
            </w:pPr>
          </w:p>
        </w:tc>
      </w:tr>
      <w:tr w:rsidR="00F17604" w14:paraId="1CE53A0B" w14:textId="77777777" w:rsidTr="00632BD4">
        <w:tc>
          <w:tcPr>
            <w:tcW w:w="2694" w:type="dxa"/>
            <w:gridSpan w:val="2"/>
            <w:tcBorders>
              <w:top w:val="single" w:sz="4" w:space="0" w:color="auto"/>
              <w:left w:val="single" w:sz="4" w:space="0" w:color="auto"/>
              <w:bottom w:val="nil"/>
              <w:right w:val="nil"/>
            </w:tcBorders>
            <w:hideMark/>
          </w:tcPr>
          <w:p w14:paraId="41398005" w14:textId="77777777" w:rsidR="00F17604" w:rsidRDefault="00F17604" w:rsidP="00632BD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E69A6B3" w14:textId="74569760" w:rsidR="007936C4" w:rsidRDefault="007936C4" w:rsidP="00632BD4">
            <w:pPr>
              <w:pStyle w:val="CRCoverPage"/>
              <w:spacing w:after="0"/>
              <w:ind w:left="100"/>
              <w:rPr>
                <w:lang w:eastAsia="fr-FR"/>
              </w:rPr>
            </w:pPr>
            <w:r>
              <w:rPr>
                <w:lang w:eastAsia="fr-FR"/>
              </w:rPr>
              <w:t xml:space="preserve">Currently, the existing </w:t>
            </w:r>
            <w:r w:rsidRPr="00F17604">
              <w:rPr>
                <w:lang w:eastAsia="fr-FR"/>
              </w:rPr>
              <w:t>UE Identifier API procedure</w:t>
            </w:r>
            <w:r>
              <w:rPr>
                <w:lang w:eastAsia="fr-FR"/>
              </w:rPr>
              <w:t xml:space="preserve"> and hence the EES</w:t>
            </w:r>
            <w:r w:rsidR="00DF2289">
              <w:rPr>
                <w:lang w:eastAsia="fr-FR"/>
              </w:rPr>
              <w:t>-</w:t>
            </w:r>
            <w:r>
              <w:rPr>
                <w:lang w:eastAsia="fr-FR"/>
              </w:rPr>
              <w:t xml:space="preserve">exposed </w:t>
            </w:r>
            <w:proofErr w:type="spellStart"/>
            <w:r w:rsidRPr="0042554C">
              <w:rPr>
                <w:lang w:eastAsia="fr-FR"/>
              </w:rPr>
              <w:t>Eees_UEIdentifier</w:t>
            </w:r>
            <w:proofErr w:type="spellEnd"/>
            <w:r w:rsidRPr="0042554C">
              <w:rPr>
                <w:lang w:eastAsia="fr-FR"/>
              </w:rPr>
              <w:t xml:space="preserve"> API</w:t>
            </w:r>
            <w:r>
              <w:rPr>
                <w:lang w:eastAsia="fr-FR"/>
              </w:rPr>
              <w:t xml:space="preserve"> is used by the EAS</w:t>
            </w:r>
            <w:r w:rsidR="001E6191">
              <w:rPr>
                <w:lang w:eastAsia="fr-FR"/>
              </w:rPr>
              <w:t xml:space="preserve"> only</w:t>
            </w:r>
            <w:r>
              <w:rPr>
                <w:lang w:eastAsia="fr-FR"/>
              </w:rPr>
              <w:t xml:space="preserve">. However, </w:t>
            </w:r>
            <w:proofErr w:type="spellStart"/>
            <w:r w:rsidRPr="0042554C">
              <w:rPr>
                <w:lang w:eastAsia="fr-FR"/>
              </w:rPr>
              <w:t>Eees_UEIdentifier</w:t>
            </w:r>
            <w:proofErr w:type="spellEnd"/>
            <w:r w:rsidRPr="0042554C">
              <w:rPr>
                <w:lang w:eastAsia="fr-FR"/>
              </w:rPr>
              <w:t xml:space="preserve"> API</w:t>
            </w:r>
            <w:r>
              <w:rPr>
                <w:lang w:eastAsia="fr-FR"/>
              </w:rPr>
              <w:t xml:space="preserve"> doesn’t support the </w:t>
            </w:r>
            <w:r w:rsidRPr="00F17604">
              <w:rPr>
                <w:lang w:eastAsia="fr-FR"/>
              </w:rPr>
              <w:t>retrieval of the UE ID</w:t>
            </w:r>
            <w:r>
              <w:rPr>
                <w:lang w:eastAsia="fr-FR"/>
              </w:rPr>
              <w:t xml:space="preserve"> for </w:t>
            </w:r>
            <w:r w:rsidR="00DF2289">
              <w:rPr>
                <w:lang w:eastAsia="fr-FR"/>
              </w:rPr>
              <w:t xml:space="preserve">a </w:t>
            </w:r>
            <w:proofErr w:type="spellStart"/>
            <w:r>
              <w:rPr>
                <w:lang w:eastAsia="fr-FR"/>
              </w:rPr>
              <w:t>NATed</w:t>
            </w:r>
            <w:proofErr w:type="spellEnd"/>
            <w:r>
              <w:rPr>
                <w:lang w:eastAsia="fr-FR"/>
              </w:rPr>
              <w:t xml:space="preserve"> IP address. </w:t>
            </w:r>
          </w:p>
          <w:p w14:paraId="6921EBA1" w14:textId="77777777" w:rsidR="007936C4" w:rsidRDefault="007936C4" w:rsidP="00632BD4">
            <w:pPr>
              <w:pStyle w:val="CRCoverPage"/>
              <w:spacing w:after="0"/>
              <w:ind w:left="100"/>
              <w:rPr>
                <w:lang w:eastAsia="fr-FR"/>
              </w:rPr>
            </w:pPr>
          </w:p>
          <w:p w14:paraId="09838896" w14:textId="211A1760" w:rsidR="007936C4" w:rsidRDefault="002305F5" w:rsidP="00632BD4">
            <w:pPr>
              <w:pStyle w:val="CRCoverPage"/>
              <w:spacing w:after="0"/>
              <w:ind w:left="100"/>
              <w:rPr>
                <w:lang w:eastAsia="fr-FR"/>
              </w:rPr>
            </w:pPr>
            <w:r>
              <w:rPr>
                <w:lang w:eastAsia="fr-FR"/>
              </w:rPr>
              <w:t xml:space="preserve">The </w:t>
            </w:r>
            <w:r w:rsidRPr="00F17604">
              <w:rPr>
                <w:lang w:eastAsia="fr-FR"/>
              </w:rPr>
              <w:t>UE Identifier API procedure</w:t>
            </w:r>
            <w:r w:rsidR="00F17604">
              <w:rPr>
                <w:lang w:eastAsia="fr-FR"/>
              </w:rPr>
              <w:t xml:space="preserve"> is </w:t>
            </w:r>
            <w:r>
              <w:rPr>
                <w:lang w:eastAsia="fr-FR"/>
              </w:rPr>
              <w:t>required to change so that EEC can also be a new consumer</w:t>
            </w:r>
            <w:r w:rsidR="00371CE1">
              <w:rPr>
                <w:lang w:eastAsia="fr-FR"/>
              </w:rPr>
              <w:t xml:space="preserve"> of th</w:t>
            </w:r>
            <w:r w:rsidR="007936C4">
              <w:rPr>
                <w:lang w:eastAsia="fr-FR"/>
              </w:rPr>
              <w:t>is</w:t>
            </w:r>
            <w:r w:rsidR="00371CE1">
              <w:rPr>
                <w:lang w:eastAsia="fr-FR"/>
              </w:rPr>
              <w:t xml:space="preserve"> API </w:t>
            </w:r>
            <w:proofErr w:type="gramStart"/>
            <w:r w:rsidR="00371CE1">
              <w:rPr>
                <w:lang w:eastAsia="fr-FR"/>
              </w:rPr>
              <w:t>in order</w:t>
            </w:r>
            <w:r w:rsidR="00F17604">
              <w:rPr>
                <w:lang w:eastAsia="fr-FR"/>
              </w:rPr>
              <w:t xml:space="preserve"> to</w:t>
            </w:r>
            <w:proofErr w:type="gramEnd"/>
            <w:r w:rsidR="00F17604" w:rsidRPr="00F17604">
              <w:rPr>
                <w:lang w:eastAsia="fr-FR"/>
              </w:rPr>
              <w:t xml:space="preserve"> support</w:t>
            </w:r>
            <w:r w:rsidR="00F17604">
              <w:rPr>
                <w:lang w:eastAsia="fr-FR"/>
              </w:rPr>
              <w:t xml:space="preserve"> </w:t>
            </w:r>
            <w:r w:rsidR="00F17604" w:rsidRPr="00F17604">
              <w:rPr>
                <w:lang w:eastAsia="fr-FR"/>
              </w:rPr>
              <w:t xml:space="preserve">the retrieval of the UE ID for AC’s (and </w:t>
            </w:r>
            <w:r w:rsidR="00F17604">
              <w:rPr>
                <w:lang w:eastAsia="fr-FR"/>
              </w:rPr>
              <w:t xml:space="preserve">hence </w:t>
            </w:r>
            <w:r w:rsidR="00F17604" w:rsidRPr="00F17604">
              <w:rPr>
                <w:lang w:eastAsia="fr-FR"/>
              </w:rPr>
              <w:t xml:space="preserve">EAS’s) dealing with IPv4 </w:t>
            </w:r>
            <w:proofErr w:type="spellStart"/>
            <w:r w:rsidR="00F17604" w:rsidRPr="00F17604">
              <w:rPr>
                <w:lang w:eastAsia="fr-FR"/>
              </w:rPr>
              <w:t>NATed</w:t>
            </w:r>
            <w:proofErr w:type="spellEnd"/>
            <w:r w:rsidR="00F17604" w:rsidRPr="00F17604">
              <w:rPr>
                <w:lang w:eastAsia="fr-FR"/>
              </w:rPr>
              <w:t xml:space="preserve"> IP address issue</w:t>
            </w:r>
            <w:r w:rsidR="00DF2289">
              <w:rPr>
                <w:lang w:eastAsia="fr-FR"/>
              </w:rPr>
              <w:t xml:space="preserve"> (as stated above)</w:t>
            </w:r>
            <w:r w:rsidR="0042554C">
              <w:rPr>
                <w:lang w:eastAsia="fr-FR"/>
              </w:rPr>
              <w:t>.</w:t>
            </w:r>
          </w:p>
          <w:p w14:paraId="1C84E8D8" w14:textId="465D6F4C" w:rsidR="00371CE1" w:rsidRDefault="0042554C" w:rsidP="00632BD4">
            <w:pPr>
              <w:pStyle w:val="CRCoverPage"/>
              <w:spacing w:after="0"/>
              <w:ind w:left="100"/>
              <w:rPr>
                <w:lang w:eastAsia="fr-FR"/>
              </w:rPr>
            </w:pPr>
            <w:r>
              <w:rPr>
                <w:lang w:eastAsia="fr-FR"/>
              </w:rPr>
              <w:t xml:space="preserve"> </w:t>
            </w:r>
          </w:p>
          <w:p w14:paraId="6EA4A276" w14:textId="4826213A" w:rsidR="001E6191" w:rsidRDefault="00DF2289" w:rsidP="00632BD4">
            <w:pPr>
              <w:pStyle w:val="CRCoverPage"/>
              <w:spacing w:after="0"/>
              <w:ind w:left="100"/>
              <w:rPr>
                <w:lang w:eastAsia="fr-FR"/>
              </w:rPr>
            </w:pPr>
            <w:r>
              <w:rPr>
                <w:lang w:eastAsia="fr-FR"/>
              </w:rPr>
              <w:t>So</w:t>
            </w:r>
            <w:r w:rsidR="00371CE1">
              <w:rPr>
                <w:lang w:eastAsia="fr-FR"/>
              </w:rPr>
              <w:t xml:space="preserve"> long as</w:t>
            </w:r>
            <w:r w:rsidR="00D27A71">
              <w:rPr>
                <w:lang w:eastAsia="fr-FR"/>
              </w:rPr>
              <w:t xml:space="preserve"> </w:t>
            </w:r>
            <w:r w:rsidR="00F17604" w:rsidRPr="00F17604">
              <w:rPr>
                <w:lang w:eastAsia="fr-FR"/>
              </w:rPr>
              <w:t xml:space="preserve">EAS’s direct invocation of </w:t>
            </w:r>
            <w:proofErr w:type="spellStart"/>
            <w:r w:rsidR="0042554C" w:rsidRPr="0042554C">
              <w:rPr>
                <w:lang w:eastAsia="fr-FR"/>
              </w:rPr>
              <w:t>Eees_UEIdentifier</w:t>
            </w:r>
            <w:proofErr w:type="spellEnd"/>
            <w:r w:rsidR="0042554C" w:rsidRPr="0042554C">
              <w:rPr>
                <w:lang w:eastAsia="fr-FR"/>
              </w:rPr>
              <w:t xml:space="preserve"> API</w:t>
            </w:r>
            <w:r w:rsidR="0042554C">
              <w:rPr>
                <w:lang w:eastAsia="fr-FR"/>
              </w:rPr>
              <w:t xml:space="preserve"> </w:t>
            </w:r>
            <w:r w:rsidR="00371CE1">
              <w:rPr>
                <w:lang w:eastAsia="fr-FR"/>
              </w:rPr>
              <w:t xml:space="preserve">with UE </w:t>
            </w:r>
            <w:proofErr w:type="spellStart"/>
            <w:r w:rsidR="00F17604" w:rsidRPr="00F17604">
              <w:rPr>
                <w:lang w:eastAsia="fr-FR"/>
              </w:rPr>
              <w:t>NATed</w:t>
            </w:r>
            <w:proofErr w:type="spellEnd"/>
            <w:r w:rsidR="00F17604" w:rsidRPr="00F17604">
              <w:rPr>
                <w:lang w:eastAsia="fr-FR"/>
              </w:rPr>
              <w:t xml:space="preserve"> IP address </w:t>
            </w:r>
            <w:proofErr w:type="spellStart"/>
            <w:r w:rsidR="007936C4">
              <w:rPr>
                <w:lang w:eastAsia="fr-FR"/>
              </w:rPr>
              <w:t>failes</w:t>
            </w:r>
            <w:proofErr w:type="spellEnd"/>
            <w:r w:rsidR="007936C4">
              <w:rPr>
                <w:lang w:eastAsia="fr-FR"/>
              </w:rPr>
              <w:t xml:space="preserve"> due to lack of </w:t>
            </w:r>
            <w:r w:rsidR="00371CE1">
              <w:rPr>
                <w:lang w:eastAsia="fr-FR"/>
              </w:rPr>
              <w:t xml:space="preserve">support </w:t>
            </w:r>
            <w:r w:rsidR="001E6191">
              <w:rPr>
                <w:lang w:eastAsia="fr-FR"/>
              </w:rPr>
              <w:t xml:space="preserve">of </w:t>
            </w:r>
            <w:proofErr w:type="spellStart"/>
            <w:r w:rsidR="001E6191">
              <w:rPr>
                <w:lang w:eastAsia="fr-FR"/>
              </w:rPr>
              <w:t>NATed</w:t>
            </w:r>
            <w:proofErr w:type="spellEnd"/>
            <w:r w:rsidR="001E6191">
              <w:rPr>
                <w:lang w:eastAsia="fr-FR"/>
              </w:rPr>
              <w:t xml:space="preserve"> IP address </w:t>
            </w:r>
            <w:r w:rsidR="00371CE1">
              <w:rPr>
                <w:lang w:eastAsia="fr-FR"/>
              </w:rPr>
              <w:t>by NEF, the EAS</w:t>
            </w:r>
            <w:r w:rsidR="007936C4">
              <w:rPr>
                <w:lang w:eastAsia="fr-FR"/>
              </w:rPr>
              <w:t xml:space="preserve"> (</w:t>
            </w:r>
            <w:r w:rsidR="00371CE1">
              <w:rPr>
                <w:lang w:eastAsia="fr-FR"/>
              </w:rPr>
              <w:t xml:space="preserve">through application </w:t>
            </w:r>
            <w:proofErr w:type="spellStart"/>
            <w:r w:rsidR="00371CE1">
              <w:rPr>
                <w:lang w:eastAsia="fr-FR"/>
              </w:rPr>
              <w:t>signaling</w:t>
            </w:r>
            <w:proofErr w:type="spellEnd"/>
            <w:r w:rsidR="001E6191">
              <w:rPr>
                <w:lang w:eastAsia="fr-FR"/>
              </w:rPr>
              <w:t>)</w:t>
            </w:r>
            <w:r w:rsidR="00371CE1">
              <w:rPr>
                <w:lang w:eastAsia="fr-FR"/>
              </w:rPr>
              <w:t xml:space="preserve"> may use the AC to ask the EEC for the UE ID. Under such circumstances, EEC would need to interact with the EES to </w:t>
            </w:r>
            <w:proofErr w:type="spellStart"/>
            <w:r w:rsidR="00371CE1">
              <w:rPr>
                <w:lang w:eastAsia="fr-FR"/>
              </w:rPr>
              <w:t>reteive</w:t>
            </w:r>
            <w:proofErr w:type="spellEnd"/>
            <w:r w:rsidR="00371CE1">
              <w:rPr>
                <w:lang w:eastAsia="fr-FR"/>
              </w:rPr>
              <w:t xml:space="preserve"> the UE ID</w:t>
            </w:r>
            <w:r>
              <w:rPr>
                <w:lang w:eastAsia="fr-FR"/>
              </w:rPr>
              <w:t>;</w:t>
            </w:r>
            <w:r w:rsidR="00371CE1">
              <w:rPr>
                <w:lang w:eastAsia="fr-FR"/>
              </w:rPr>
              <w:t xml:space="preserve"> </w:t>
            </w:r>
            <w:r>
              <w:rPr>
                <w:lang w:eastAsia="fr-FR"/>
              </w:rPr>
              <w:t xml:space="preserve">hence the need to </w:t>
            </w:r>
            <w:r w:rsidR="00371CE1">
              <w:rPr>
                <w:lang w:eastAsia="fr-FR"/>
              </w:rPr>
              <w:t>updat</w:t>
            </w:r>
            <w:r>
              <w:rPr>
                <w:lang w:eastAsia="fr-FR"/>
              </w:rPr>
              <w:t>e</w:t>
            </w:r>
            <w:r w:rsidR="00371CE1">
              <w:rPr>
                <w:lang w:eastAsia="fr-FR"/>
              </w:rPr>
              <w:t xml:space="preserve"> </w:t>
            </w:r>
            <w:r>
              <w:rPr>
                <w:lang w:eastAsia="fr-FR"/>
              </w:rPr>
              <w:t xml:space="preserve">the </w:t>
            </w:r>
            <w:r w:rsidR="00371CE1" w:rsidRPr="00F17604">
              <w:rPr>
                <w:lang w:eastAsia="fr-FR"/>
              </w:rPr>
              <w:t>UE Identifier API procedure</w:t>
            </w:r>
            <w:r w:rsidR="00371CE1">
              <w:rPr>
                <w:lang w:eastAsia="fr-FR"/>
              </w:rPr>
              <w:t xml:space="preserve"> </w:t>
            </w:r>
            <w:proofErr w:type="gramStart"/>
            <w:r>
              <w:rPr>
                <w:lang w:eastAsia="fr-FR"/>
              </w:rPr>
              <w:t>in order to</w:t>
            </w:r>
            <w:proofErr w:type="gramEnd"/>
            <w:r>
              <w:rPr>
                <w:lang w:eastAsia="fr-FR"/>
              </w:rPr>
              <w:t xml:space="preserve"> </w:t>
            </w:r>
            <w:r w:rsidR="00371CE1">
              <w:rPr>
                <w:lang w:eastAsia="fr-FR"/>
              </w:rPr>
              <w:t>allow such an interaction</w:t>
            </w:r>
            <w:r w:rsidR="001E6191">
              <w:rPr>
                <w:lang w:eastAsia="fr-FR"/>
              </w:rPr>
              <w:t xml:space="preserve"> from the EEC</w:t>
            </w:r>
            <w:r w:rsidR="00371CE1">
              <w:rPr>
                <w:lang w:eastAsia="fr-FR"/>
              </w:rPr>
              <w:t xml:space="preserve">. </w:t>
            </w:r>
          </w:p>
          <w:p w14:paraId="7A17D903" w14:textId="7FED33E8" w:rsidR="001E6191" w:rsidRDefault="001E6191" w:rsidP="00632BD4">
            <w:pPr>
              <w:pStyle w:val="CRCoverPage"/>
              <w:spacing w:after="0"/>
              <w:ind w:left="100"/>
              <w:rPr>
                <w:lang w:eastAsia="fr-FR"/>
              </w:rPr>
            </w:pPr>
          </w:p>
          <w:p w14:paraId="49ED5A2B" w14:textId="1929B746" w:rsidR="001E6191" w:rsidRDefault="001E6191" w:rsidP="001E6191">
            <w:pPr>
              <w:pStyle w:val="CRCoverPage"/>
              <w:spacing w:after="0"/>
              <w:ind w:left="100"/>
              <w:rPr>
                <w:lang w:eastAsia="fr-FR"/>
              </w:rPr>
            </w:pPr>
            <w:r>
              <w:rPr>
                <w:lang w:eastAsia="fr-FR"/>
              </w:rPr>
              <w:t xml:space="preserve">As an example, EEC invocation of </w:t>
            </w:r>
            <w:proofErr w:type="spellStart"/>
            <w:r w:rsidRPr="0042554C">
              <w:rPr>
                <w:lang w:eastAsia="fr-FR"/>
              </w:rPr>
              <w:t>Eees_UEIdentifier</w:t>
            </w:r>
            <w:proofErr w:type="spellEnd"/>
            <w:r w:rsidRPr="0042554C">
              <w:rPr>
                <w:lang w:eastAsia="fr-FR"/>
              </w:rPr>
              <w:t xml:space="preserve"> API</w:t>
            </w:r>
            <w:r>
              <w:rPr>
                <w:lang w:eastAsia="fr-FR"/>
              </w:rPr>
              <w:t xml:space="preserve"> </w:t>
            </w:r>
            <w:r w:rsidR="00DF2289">
              <w:rPr>
                <w:lang w:eastAsia="fr-FR"/>
              </w:rPr>
              <w:t xml:space="preserve">may </w:t>
            </w:r>
            <w:r>
              <w:rPr>
                <w:lang w:eastAsia="fr-FR"/>
              </w:rPr>
              <w:t>rel</w:t>
            </w:r>
            <w:r w:rsidR="00DF2289">
              <w:rPr>
                <w:lang w:eastAsia="fr-FR"/>
              </w:rPr>
              <w:t>y</w:t>
            </w:r>
            <w:r>
              <w:rPr>
                <w:lang w:eastAsia="fr-FR"/>
              </w:rPr>
              <w:t xml:space="preserve"> on the dual-stack capability of the UE and the usage of the IPv6 in its </w:t>
            </w:r>
            <w:r w:rsidR="00DF2289">
              <w:rPr>
                <w:lang w:eastAsia="fr-FR"/>
              </w:rPr>
              <w:t xml:space="preserve">API </w:t>
            </w:r>
            <w:r>
              <w:rPr>
                <w:lang w:eastAsia="fr-FR"/>
              </w:rPr>
              <w:t>request and hence allowing the unique identification of the UE by the NEF.</w:t>
            </w:r>
          </w:p>
          <w:p w14:paraId="55F115FC" w14:textId="4116BEC5" w:rsidR="00F17604" w:rsidRDefault="00F17604" w:rsidP="001E6191">
            <w:pPr>
              <w:pStyle w:val="CRCoverPage"/>
              <w:spacing w:after="0"/>
              <w:rPr>
                <w:noProof/>
                <w:lang w:eastAsia="fr-FR"/>
              </w:rPr>
            </w:pPr>
          </w:p>
        </w:tc>
      </w:tr>
      <w:tr w:rsidR="00F17604" w14:paraId="4FB39FC6" w14:textId="77777777" w:rsidTr="00632BD4">
        <w:tc>
          <w:tcPr>
            <w:tcW w:w="2694" w:type="dxa"/>
            <w:gridSpan w:val="2"/>
            <w:tcBorders>
              <w:top w:val="nil"/>
              <w:left w:val="single" w:sz="4" w:space="0" w:color="auto"/>
              <w:bottom w:val="nil"/>
              <w:right w:val="nil"/>
            </w:tcBorders>
          </w:tcPr>
          <w:p w14:paraId="20F07524"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CAA1F2" w14:textId="77777777" w:rsidR="00F17604" w:rsidRDefault="00F17604" w:rsidP="00632BD4">
            <w:pPr>
              <w:pStyle w:val="CRCoverPage"/>
              <w:spacing w:after="0"/>
              <w:rPr>
                <w:noProof/>
                <w:sz w:val="8"/>
                <w:szCs w:val="8"/>
                <w:lang w:eastAsia="fr-FR"/>
              </w:rPr>
            </w:pPr>
          </w:p>
        </w:tc>
      </w:tr>
      <w:tr w:rsidR="00F17604" w14:paraId="2BA206F5" w14:textId="77777777" w:rsidTr="00632BD4">
        <w:tc>
          <w:tcPr>
            <w:tcW w:w="2694" w:type="dxa"/>
            <w:gridSpan w:val="2"/>
            <w:tcBorders>
              <w:top w:val="nil"/>
              <w:left w:val="single" w:sz="4" w:space="0" w:color="auto"/>
              <w:bottom w:val="nil"/>
              <w:right w:val="nil"/>
            </w:tcBorders>
            <w:hideMark/>
          </w:tcPr>
          <w:p w14:paraId="3905471F" w14:textId="77777777" w:rsidR="00F17604" w:rsidRDefault="00F17604" w:rsidP="00632BD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864216" w14:textId="32EE9720" w:rsidR="00F17604" w:rsidRDefault="00A3272A" w:rsidP="00632BD4">
            <w:pPr>
              <w:pStyle w:val="CRCoverPage"/>
              <w:spacing w:after="0"/>
              <w:ind w:left="100"/>
              <w:rPr>
                <w:noProof/>
                <w:lang w:eastAsia="fr-FR"/>
              </w:rPr>
            </w:pPr>
            <w:r>
              <w:rPr>
                <w:lang w:eastAsia="fr-FR"/>
              </w:rPr>
              <w:t>Updating clause</w:t>
            </w:r>
            <w:r w:rsidR="002705A4">
              <w:rPr>
                <w:lang w:eastAsia="fr-FR"/>
              </w:rPr>
              <w:t>s</w:t>
            </w:r>
            <w:r>
              <w:rPr>
                <w:lang w:eastAsia="fr-FR"/>
              </w:rPr>
              <w:t xml:space="preserve"> 8.</w:t>
            </w:r>
            <w:r w:rsidR="00DF2289">
              <w:rPr>
                <w:lang w:eastAsia="fr-FR"/>
              </w:rPr>
              <w:t>6.5</w:t>
            </w:r>
            <w:r w:rsidR="002705A4">
              <w:rPr>
                <w:lang w:eastAsia="fr-FR"/>
              </w:rPr>
              <w:t>.1 and 8.6.5.2</w:t>
            </w:r>
            <w:r>
              <w:rPr>
                <w:lang w:eastAsia="fr-FR"/>
              </w:rPr>
              <w:t xml:space="preserve"> </w:t>
            </w:r>
            <w:r w:rsidR="00C40611">
              <w:rPr>
                <w:lang w:eastAsia="fr-FR"/>
              </w:rPr>
              <w:t xml:space="preserve">to allow the EEC to also be a new consumer of the </w:t>
            </w:r>
            <w:r w:rsidR="00C40611" w:rsidRPr="00F17604">
              <w:rPr>
                <w:lang w:eastAsia="fr-FR"/>
              </w:rPr>
              <w:t>UE Identifier API</w:t>
            </w:r>
            <w:r>
              <w:rPr>
                <w:lang w:eastAsia="fr-FR"/>
              </w:rPr>
              <w:t>.</w:t>
            </w:r>
            <w:r w:rsidR="002705A4">
              <w:rPr>
                <w:lang w:eastAsia="fr-FR"/>
              </w:rPr>
              <w:t xml:space="preserve"> Updating clause </w:t>
            </w:r>
            <w:r w:rsidR="002705A4" w:rsidRPr="00F477AF">
              <w:t>8.6.5.3.2</w:t>
            </w:r>
            <w:r w:rsidR="002705A4">
              <w:t xml:space="preserve"> (making user information IE Optional) </w:t>
            </w:r>
            <w:proofErr w:type="gramStart"/>
            <w:r w:rsidR="002705A4">
              <w:t>in order to</w:t>
            </w:r>
            <w:proofErr w:type="gramEnd"/>
            <w:r w:rsidR="002705A4">
              <w:t xml:space="preserve"> allow source IP address of the EEC to be used instead of requiring IP address as an IE in the request body.</w:t>
            </w:r>
          </w:p>
        </w:tc>
      </w:tr>
      <w:tr w:rsidR="00F17604" w14:paraId="4ACD3F72" w14:textId="77777777" w:rsidTr="00632BD4">
        <w:tc>
          <w:tcPr>
            <w:tcW w:w="2694" w:type="dxa"/>
            <w:gridSpan w:val="2"/>
            <w:tcBorders>
              <w:top w:val="nil"/>
              <w:left w:val="single" w:sz="4" w:space="0" w:color="auto"/>
              <w:bottom w:val="nil"/>
              <w:right w:val="nil"/>
            </w:tcBorders>
          </w:tcPr>
          <w:p w14:paraId="01F1AAFE"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39786A" w14:textId="77777777" w:rsidR="00F17604" w:rsidRDefault="00F17604" w:rsidP="00632BD4">
            <w:pPr>
              <w:pStyle w:val="CRCoverPage"/>
              <w:spacing w:after="0"/>
              <w:rPr>
                <w:noProof/>
                <w:sz w:val="8"/>
                <w:szCs w:val="8"/>
                <w:lang w:eastAsia="fr-FR"/>
              </w:rPr>
            </w:pPr>
          </w:p>
        </w:tc>
      </w:tr>
      <w:tr w:rsidR="00F17604" w14:paraId="0DB5FD34" w14:textId="77777777" w:rsidTr="00632BD4">
        <w:tc>
          <w:tcPr>
            <w:tcW w:w="2694" w:type="dxa"/>
            <w:gridSpan w:val="2"/>
            <w:tcBorders>
              <w:top w:val="nil"/>
              <w:left w:val="single" w:sz="4" w:space="0" w:color="auto"/>
              <w:bottom w:val="single" w:sz="4" w:space="0" w:color="auto"/>
              <w:right w:val="nil"/>
            </w:tcBorders>
            <w:hideMark/>
          </w:tcPr>
          <w:p w14:paraId="3F07C717" w14:textId="77777777" w:rsidR="00F17604" w:rsidRDefault="00F17604" w:rsidP="00632BD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86D8C8E" w14:textId="0A0AC8D9" w:rsidR="00F17604" w:rsidRDefault="002705A4" w:rsidP="00632BD4">
            <w:pPr>
              <w:pStyle w:val="CRCoverPage"/>
              <w:spacing w:after="0"/>
              <w:ind w:left="100"/>
              <w:rPr>
                <w:noProof/>
                <w:lang w:eastAsia="fr-FR"/>
              </w:rPr>
            </w:pPr>
            <w:r>
              <w:rPr>
                <w:noProof/>
                <w:lang w:eastAsia="fr-FR"/>
              </w:rPr>
              <w:t>R</w:t>
            </w:r>
            <w:r w:rsidR="0042554C">
              <w:rPr>
                <w:noProof/>
                <w:lang w:eastAsia="fr-FR"/>
              </w:rPr>
              <w:t>etri</w:t>
            </w:r>
            <w:r>
              <w:rPr>
                <w:noProof/>
                <w:lang w:eastAsia="fr-FR"/>
              </w:rPr>
              <w:t>e</w:t>
            </w:r>
            <w:r w:rsidR="0042554C">
              <w:rPr>
                <w:noProof/>
                <w:lang w:eastAsia="fr-FR"/>
              </w:rPr>
              <w:t xml:space="preserve">val of the UE ID corresponding to the UE’s NATed IP address </w:t>
            </w:r>
            <w:r>
              <w:rPr>
                <w:noProof/>
                <w:lang w:eastAsia="fr-FR"/>
              </w:rPr>
              <w:t xml:space="preserve">by EEC </w:t>
            </w:r>
            <w:r w:rsidR="0042554C">
              <w:rPr>
                <w:noProof/>
                <w:lang w:eastAsia="fr-FR"/>
              </w:rPr>
              <w:t>is not supported</w:t>
            </w:r>
            <w:r w:rsidR="00F17604">
              <w:rPr>
                <w:lang w:eastAsia="fr-FR"/>
              </w:rPr>
              <w:t>.</w:t>
            </w:r>
          </w:p>
        </w:tc>
      </w:tr>
      <w:tr w:rsidR="00F17604" w14:paraId="3BAA661F" w14:textId="77777777" w:rsidTr="00632BD4">
        <w:tc>
          <w:tcPr>
            <w:tcW w:w="2694" w:type="dxa"/>
            <w:gridSpan w:val="2"/>
          </w:tcPr>
          <w:p w14:paraId="19BF70A9" w14:textId="77777777" w:rsidR="00F17604" w:rsidRDefault="00F17604" w:rsidP="00632BD4">
            <w:pPr>
              <w:pStyle w:val="CRCoverPage"/>
              <w:spacing w:after="0"/>
              <w:rPr>
                <w:b/>
                <w:i/>
                <w:noProof/>
                <w:sz w:val="8"/>
                <w:szCs w:val="8"/>
                <w:lang w:eastAsia="fr-FR"/>
              </w:rPr>
            </w:pPr>
          </w:p>
        </w:tc>
        <w:tc>
          <w:tcPr>
            <w:tcW w:w="6946" w:type="dxa"/>
            <w:gridSpan w:val="9"/>
          </w:tcPr>
          <w:p w14:paraId="6051C2C8" w14:textId="77777777" w:rsidR="00F17604" w:rsidRDefault="00F17604" w:rsidP="00632BD4">
            <w:pPr>
              <w:pStyle w:val="CRCoverPage"/>
              <w:spacing w:after="0"/>
              <w:rPr>
                <w:noProof/>
                <w:sz w:val="8"/>
                <w:szCs w:val="8"/>
                <w:lang w:eastAsia="fr-FR"/>
              </w:rPr>
            </w:pPr>
          </w:p>
        </w:tc>
      </w:tr>
      <w:tr w:rsidR="00F17604" w14:paraId="74E4176C" w14:textId="77777777" w:rsidTr="00632BD4">
        <w:tc>
          <w:tcPr>
            <w:tcW w:w="2694" w:type="dxa"/>
            <w:gridSpan w:val="2"/>
            <w:tcBorders>
              <w:top w:val="single" w:sz="4" w:space="0" w:color="auto"/>
              <w:left w:val="single" w:sz="4" w:space="0" w:color="auto"/>
              <w:bottom w:val="nil"/>
              <w:right w:val="nil"/>
            </w:tcBorders>
            <w:hideMark/>
          </w:tcPr>
          <w:p w14:paraId="131C8995" w14:textId="77777777" w:rsidR="00F17604" w:rsidRDefault="00F17604" w:rsidP="00632BD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8D6D632" w14:textId="44580F17" w:rsidR="00F17604" w:rsidRDefault="002705A4" w:rsidP="00632BD4">
            <w:pPr>
              <w:pStyle w:val="CRCoverPage"/>
              <w:spacing w:after="0"/>
              <w:ind w:left="100" w:firstLine="284"/>
              <w:rPr>
                <w:noProof/>
                <w:lang w:eastAsia="fr-FR"/>
              </w:rPr>
            </w:pPr>
            <w:r>
              <w:rPr>
                <w:lang w:eastAsia="fr-FR"/>
              </w:rPr>
              <w:t xml:space="preserve">8.6.5.1, 8.6.5.2, </w:t>
            </w:r>
            <w:r w:rsidRPr="00F477AF">
              <w:t>8.6.5.3.2</w:t>
            </w:r>
            <w:r w:rsidR="00EC1200">
              <w:t xml:space="preserve">, </w:t>
            </w:r>
            <w:r w:rsidR="00EC1200" w:rsidRPr="00F477AF">
              <w:t>8.6.5.4.</w:t>
            </w:r>
            <w:r w:rsidR="00EC1200">
              <w:t xml:space="preserve">1 &amp; </w:t>
            </w:r>
            <w:r w:rsidR="00EC1200" w:rsidRPr="00F477AF">
              <w:t>8.6.5.4.2</w:t>
            </w:r>
          </w:p>
        </w:tc>
      </w:tr>
      <w:tr w:rsidR="00F17604" w14:paraId="3D52456B" w14:textId="77777777" w:rsidTr="00632BD4">
        <w:tc>
          <w:tcPr>
            <w:tcW w:w="2694" w:type="dxa"/>
            <w:gridSpan w:val="2"/>
            <w:tcBorders>
              <w:top w:val="nil"/>
              <w:left w:val="single" w:sz="4" w:space="0" w:color="auto"/>
              <w:bottom w:val="nil"/>
              <w:right w:val="nil"/>
            </w:tcBorders>
          </w:tcPr>
          <w:p w14:paraId="6D639393"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216CA9" w14:textId="77777777" w:rsidR="00F17604" w:rsidRDefault="00F17604" w:rsidP="00632BD4">
            <w:pPr>
              <w:pStyle w:val="CRCoverPage"/>
              <w:spacing w:after="0"/>
              <w:rPr>
                <w:noProof/>
                <w:sz w:val="8"/>
                <w:szCs w:val="8"/>
                <w:lang w:eastAsia="fr-FR"/>
              </w:rPr>
            </w:pPr>
          </w:p>
        </w:tc>
      </w:tr>
      <w:tr w:rsidR="00F17604" w14:paraId="49CD4546" w14:textId="77777777" w:rsidTr="00632BD4">
        <w:tc>
          <w:tcPr>
            <w:tcW w:w="2694" w:type="dxa"/>
            <w:gridSpan w:val="2"/>
            <w:tcBorders>
              <w:top w:val="nil"/>
              <w:left w:val="single" w:sz="4" w:space="0" w:color="auto"/>
              <w:bottom w:val="nil"/>
              <w:right w:val="nil"/>
            </w:tcBorders>
          </w:tcPr>
          <w:p w14:paraId="183DF24A" w14:textId="77777777" w:rsidR="00F17604" w:rsidRDefault="00F17604" w:rsidP="00632BD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B84C140" w14:textId="77777777" w:rsidR="00F17604" w:rsidRDefault="00F17604" w:rsidP="00632BD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F668D9" w14:textId="77777777" w:rsidR="00F17604" w:rsidRDefault="00F17604" w:rsidP="00632BD4">
            <w:pPr>
              <w:pStyle w:val="CRCoverPage"/>
              <w:spacing w:after="0"/>
              <w:jc w:val="center"/>
              <w:rPr>
                <w:b/>
                <w:caps/>
                <w:noProof/>
                <w:lang w:eastAsia="fr-FR"/>
              </w:rPr>
            </w:pPr>
            <w:r>
              <w:rPr>
                <w:b/>
                <w:caps/>
                <w:noProof/>
                <w:lang w:eastAsia="fr-FR"/>
              </w:rPr>
              <w:t>N</w:t>
            </w:r>
          </w:p>
        </w:tc>
        <w:tc>
          <w:tcPr>
            <w:tcW w:w="2977" w:type="dxa"/>
            <w:gridSpan w:val="4"/>
          </w:tcPr>
          <w:p w14:paraId="5E213A4D" w14:textId="77777777" w:rsidR="00F17604" w:rsidRDefault="00F17604" w:rsidP="00632BD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BC68446" w14:textId="77777777" w:rsidR="00F17604" w:rsidRDefault="00F17604" w:rsidP="00632BD4">
            <w:pPr>
              <w:pStyle w:val="CRCoverPage"/>
              <w:spacing w:after="0"/>
              <w:ind w:left="99"/>
              <w:rPr>
                <w:noProof/>
                <w:lang w:eastAsia="fr-FR"/>
              </w:rPr>
            </w:pPr>
          </w:p>
        </w:tc>
      </w:tr>
      <w:tr w:rsidR="00F17604" w14:paraId="4E6465C7" w14:textId="77777777" w:rsidTr="00632BD4">
        <w:tc>
          <w:tcPr>
            <w:tcW w:w="2694" w:type="dxa"/>
            <w:gridSpan w:val="2"/>
            <w:tcBorders>
              <w:top w:val="nil"/>
              <w:left w:val="single" w:sz="4" w:space="0" w:color="auto"/>
              <w:bottom w:val="nil"/>
              <w:right w:val="nil"/>
            </w:tcBorders>
            <w:hideMark/>
          </w:tcPr>
          <w:p w14:paraId="62E77215" w14:textId="77777777" w:rsidR="00F17604" w:rsidRDefault="00F17604" w:rsidP="00632BD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07FC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038BB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6B143782" w14:textId="77777777" w:rsidR="00F17604" w:rsidRDefault="00F17604" w:rsidP="00632BD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1A2675F"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769A8CB" w14:textId="77777777" w:rsidTr="00632BD4">
        <w:tc>
          <w:tcPr>
            <w:tcW w:w="2694" w:type="dxa"/>
            <w:gridSpan w:val="2"/>
            <w:tcBorders>
              <w:top w:val="nil"/>
              <w:left w:val="single" w:sz="4" w:space="0" w:color="auto"/>
              <w:bottom w:val="nil"/>
              <w:right w:val="nil"/>
            </w:tcBorders>
            <w:hideMark/>
          </w:tcPr>
          <w:p w14:paraId="7CA15AF5" w14:textId="77777777" w:rsidR="00F17604" w:rsidRDefault="00F17604" w:rsidP="00632BD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2B623D"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64941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39929066" w14:textId="77777777" w:rsidR="00F17604" w:rsidRDefault="00F17604" w:rsidP="00632BD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BA62B6"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0197352C" w14:textId="77777777" w:rsidTr="00632BD4">
        <w:tc>
          <w:tcPr>
            <w:tcW w:w="2694" w:type="dxa"/>
            <w:gridSpan w:val="2"/>
            <w:tcBorders>
              <w:top w:val="nil"/>
              <w:left w:val="single" w:sz="4" w:space="0" w:color="auto"/>
              <w:bottom w:val="nil"/>
              <w:right w:val="nil"/>
            </w:tcBorders>
            <w:hideMark/>
          </w:tcPr>
          <w:p w14:paraId="2B7D7B4B" w14:textId="77777777" w:rsidR="00F17604" w:rsidRDefault="00F17604" w:rsidP="00632BD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EFB65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3366D3"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58FC751B" w14:textId="77777777" w:rsidR="00F17604" w:rsidRDefault="00F17604" w:rsidP="00632BD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257F72"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CE068DB" w14:textId="77777777" w:rsidTr="00632BD4">
        <w:tc>
          <w:tcPr>
            <w:tcW w:w="2694" w:type="dxa"/>
            <w:gridSpan w:val="2"/>
            <w:tcBorders>
              <w:top w:val="nil"/>
              <w:left w:val="single" w:sz="4" w:space="0" w:color="auto"/>
              <w:bottom w:val="nil"/>
              <w:right w:val="nil"/>
            </w:tcBorders>
          </w:tcPr>
          <w:p w14:paraId="20DF9D06" w14:textId="77777777" w:rsidR="00F17604" w:rsidRDefault="00F17604" w:rsidP="00632BD4">
            <w:pPr>
              <w:pStyle w:val="CRCoverPage"/>
              <w:spacing w:after="0"/>
              <w:rPr>
                <w:b/>
                <w:i/>
                <w:noProof/>
                <w:lang w:eastAsia="fr-FR"/>
              </w:rPr>
            </w:pPr>
          </w:p>
        </w:tc>
        <w:tc>
          <w:tcPr>
            <w:tcW w:w="6946" w:type="dxa"/>
            <w:gridSpan w:val="9"/>
            <w:tcBorders>
              <w:top w:val="nil"/>
              <w:left w:val="nil"/>
              <w:bottom w:val="nil"/>
              <w:right w:val="single" w:sz="4" w:space="0" w:color="auto"/>
            </w:tcBorders>
          </w:tcPr>
          <w:p w14:paraId="3D979FF6" w14:textId="77777777" w:rsidR="00F17604" w:rsidRDefault="00F17604" w:rsidP="00632BD4">
            <w:pPr>
              <w:pStyle w:val="CRCoverPage"/>
              <w:spacing w:after="0"/>
              <w:rPr>
                <w:noProof/>
                <w:lang w:eastAsia="fr-FR"/>
              </w:rPr>
            </w:pPr>
          </w:p>
        </w:tc>
      </w:tr>
      <w:tr w:rsidR="00F17604" w14:paraId="69124ABF" w14:textId="77777777" w:rsidTr="00632BD4">
        <w:tc>
          <w:tcPr>
            <w:tcW w:w="2694" w:type="dxa"/>
            <w:gridSpan w:val="2"/>
            <w:tcBorders>
              <w:top w:val="nil"/>
              <w:left w:val="single" w:sz="4" w:space="0" w:color="auto"/>
              <w:bottom w:val="single" w:sz="4" w:space="0" w:color="auto"/>
              <w:right w:val="nil"/>
            </w:tcBorders>
            <w:hideMark/>
          </w:tcPr>
          <w:p w14:paraId="4823A2D4" w14:textId="77777777" w:rsidR="00F17604" w:rsidRDefault="00F17604" w:rsidP="00632BD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A2A6FDE" w14:textId="77777777" w:rsidR="00F17604" w:rsidRDefault="00F17604" w:rsidP="00632BD4">
            <w:pPr>
              <w:pStyle w:val="CRCoverPage"/>
              <w:spacing w:after="0"/>
              <w:ind w:left="100"/>
              <w:rPr>
                <w:noProof/>
                <w:lang w:eastAsia="fr-FR"/>
              </w:rPr>
            </w:pPr>
          </w:p>
        </w:tc>
      </w:tr>
      <w:tr w:rsidR="00F17604" w14:paraId="091C2237" w14:textId="77777777" w:rsidTr="00632BD4">
        <w:tc>
          <w:tcPr>
            <w:tcW w:w="2694" w:type="dxa"/>
            <w:gridSpan w:val="2"/>
            <w:tcBorders>
              <w:top w:val="single" w:sz="4" w:space="0" w:color="auto"/>
              <w:left w:val="nil"/>
              <w:bottom w:val="single" w:sz="4" w:space="0" w:color="auto"/>
              <w:right w:val="nil"/>
            </w:tcBorders>
          </w:tcPr>
          <w:p w14:paraId="7DCA7CF1" w14:textId="77777777" w:rsidR="00F17604" w:rsidRDefault="00F17604" w:rsidP="00632BD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C28178B" w14:textId="77777777" w:rsidR="00F17604" w:rsidRDefault="00F17604" w:rsidP="00632BD4">
            <w:pPr>
              <w:pStyle w:val="CRCoverPage"/>
              <w:spacing w:after="0"/>
              <w:ind w:left="100"/>
              <w:rPr>
                <w:noProof/>
                <w:sz w:val="8"/>
                <w:szCs w:val="8"/>
                <w:lang w:eastAsia="fr-FR"/>
              </w:rPr>
            </w:pPr>
          </w:p>
        </w:tc>
      </w:tr>
      <w:tr w:rsidR="00F17604" w14:paraId="6BDE9D99" w14:textId="77777777" w:rsidTr="00632BD4">
        <w:tc>
          <w:tcPr>
            <w:tcW w:w="2694" w:type="dxa"/>
            <w:gridSpan w:val="2"/>
            <w:tcBorders>
              <w:top w:val="single" w:sz="4" w:space="0" w:color="auto"/>
              <w:left w:val="single" w:sz="4" w:space="0" w:color="auto"/>
              <w:bottom w:val="single" w:sz="4" w:space="0" w:color="auto"/>
              <w:right w:val="nil"/>
            </w:tcBorders>
            <w:hideMark/>
          </w:tcPr>
          <w:p w14:paraId="17594EFB" w14:textId="77777777" w:rsidR="00F17604" w:rsidRDefault="00F17604" w:rsidP="00632BD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33E1B6" w14:textId="77777777" w:rsidR="00F17604" w:rsidRDefault="002A2B51" w:rsidP="00632BD4">
            <w:pPr>
              <w:pStyle w:val="CRCoverPage"/>
              <w:spacing w:after="0"/>
              <w:ind w:left="100"/>
            </w:pPr>
            <w:r>
              <w:rPr>
                <w:noProof/>
                <w:lang w:eastAsia="fr-FR"/>
              </w:rPr>
              <w:t>Rev 1: Reverses the change made in “</w:t>
            </w:r>
            <w:r w:rsidRPr="00F477AF">
              <w:t>User information</w:t>
            </w:r>
            <w:r>
              <w:t xml:space="preserve">” IE by making it a Mandatory. Also made the EAS ID IE a list to allow EEC to request UE IDs for a list of EASs associated with </w:t>
            </w:r>
            <w:r w:rsidR="00E86D85">
              <w:t>a given AC.</w:t>
            </w:r>
          </w:p>
          <w:p w14:paraId="64E51C61" w14:textId="595C65D6" w:rsidR="00E37A77" w:rsidRDefault="00E37A77" w:rsidP="00632BD4">
            <w:pPr>
              <w:pStyle w:val="CRCoverPage"/>
              <w:spacing w:after="0"/>
              <w:ind w:left="100"/>
            </w:pPr>
            <w:r>
              <w:t xml:space="preserve">Also removed NOTE 1 and NOTE 2 from clause </w:t>
            </w:r>
            <w:r w:rsidRPr="00F477AF">
              <w:t>8.6.5.2</w:t>
            </w:r>
            <w:r>
              <w:t xml:space="preserve"> as the NOTE in </w:t>
            </w:r>
            <w:r w:rsidRPr="00F477AF">
              <w:t>8.6.5.3.2</w:t>
            </w:r>
            <w:r>
              <w:t xml:space="preserve"> suffices.</w:t>
            </w:r>
            <w:r w:rsidR="00CF0F7B">
              <w:t xml:space="preserve"> Added ENs to clause </w:t>
            </w:r>
            <w:r w:rsidR="00CF0F7B" w:rsidRPr="00F477AF">
              <w:t>8.6.5.2</w:t>
            </w:r>
            <w:r w:rsidR="00CF0F7B">
              <w:t xml:space="preserve"> $ </w:t>
            </w:r>
            <w:r w:rsidR="00CF0F7B" w:rsidRPr="00F477AF">
              <w:t>8.6.5.3.2</w:t>
            </w:r>
            <w:r w:rsidR="00CF0F7B">
              <w:t xml:space="preserve"> also added a new </w:t>
            </w:r>
            <w:r w:rsidR="00CF0F7B" w:rsidRPr="00F477AF">
              <w:t>Pre-conditions</w:t>
            </w:r>
            <w:r w:rsidR="00CF0F7B">
              <w:t>.</w:t>
            </w:r>
          </w:p>
          <w:p w14:paraId="48BB9D41" w14:textId="77777777" w:rsidR="00B52C00" w:rsidRDefault="00B52C00" w:rsidP="00632BD4">
            <w:pPr>
              <w:pStyle w:val="CRCoverPage"/>
              <w:spacing w:after="0"/>
              <w:ind w:left="100"/>
            </w:pPr>
          </w:p>
          <w:p w14:paraId="6D13CFCE" w14:textId="49FAF404" w:rsidR="009651BF" w:rsidRDefault="009651BF" w:rsidP="00632BD4">
            <w:pPr>
              <w:pStyle w:val="CRCoverPage"/>
              <w:spacing w:after="0"/>
              <w:ind w:left="100"/>
            </w:pPr>
            <w:r>
              <w:t xml:space="preserve">Rev 2: Further updates in </w:t>
            </w:r>
            <w:r w:rsidR="00602CF9">
              <w:t>Table 8.6.5.3.2-1</w:t>
            </w:r>
          </w:p>
          <w:p w14:paraId="3B702C33" w14:textId="77777777" w:rsidR="00B52C00" w:rsidRDefault="00B52C00" w:rsidP="00632BD4">
            <w:pPr>
              <w:pStyle w:val="CRCoverPage"/>
              <w:spacing w:after="0"/>
              <w:ind w:left="100"/>
            </w:pPr>
          </w:p>
          <w:p w14:paraId="6EA64ACB" w14:textId="3793CE42" w:rsidR="00A85F65" w:rsidRDefault="00042B16" w:rsidP="00632BD4">
            <w:pPr>
              <w:pStyle w:val="CRCoverPage"/>
              <w:spacing w:after="0"/>
              <w:ind w:left="100"/>
            </w:pPr>
            <w:r>
              <w:t>Rev 3:</w:t>
            </w:r>
            <w:r w:rsidR="00A85F65">
              <w:t xml:space="preserve"> </w:t>
            </w:r>
            <w:r w:rsidR="00A52F34">
              <w:t>P</w:t>
            </w:r>
            <w:r w:rsidR="00A85F65">
              <w:t>rovides the following updates:</w:t>
            </w:r>
            <w:r>
              <w:t xml:space="preserve"> </w:t>
            </w:r>
          </w:p>
          <w:p w14:paraId="3D88B61C" w14:textId="25888B90" w:rsidR="00A07A29" w:rsidRDefault="00A85F65" w:rsidP="00B52C00">
            <w:pPr>
              <w:pStyle w:val="CRCoverPage"/>
              <w:spacing w:after="0"/>
              <w:ind w:left="100"/>
            </w:pPr>
            <w:r w:rsidRPr="00A51C9D">
              <w:t xml:space="preserve">- </w:t>
            </w:r>
            <w:r w:rsidR="00B52C00" w:rsidRPr="00A51C9D">
              <w:t>B</w:t>
            </w:r>
            <w:r w:rsidR="00D62E20" w:rsidRPr="00A51C9D">
              <w:t xml:space="preserve">ased on </w:t>
            </w:r>
            <w:r w:rsidRPr="00A51C9D">
              <w:t xml:space="preserve">recommendation in </w:t>
            </w:r>
            <w:r w:rsidR="00A51C9D" w:rsidRPr="00A51C9D">
              <w:t xml:space="preserve">S6-230564 </w:t>
            </w:r>
            <w:r w:rsidR="00BD4F0D" w:rsidRPr="00A51C9D">
              <w:t>(Discussion on “UE ID” vs “Edge UE ID”)</w:t>
            </w:r>
            <w:r w:rsidR="00D62E20" w:rsidRPr="00A51C9D">
              <w:t>, it r</w:t>
            </w:r>
            <w:r w:rsidR="00042B16" w:rsidRPr="00A51C9D">
              <w:t xml:space="preserve">emoves </w:t>
            </w:r>
            <w:r w:rsidR="00D62E20" w:rsidRPr="00A51C9D">
              <w:t xml:space="preserve">the following </w:t>
            </w:r>
            <w:r w:rsidR="00042B16" w:rsidRPr="00A51C9D">
              <w:t xml:space="preserve">EN </w:t>
            </w:r>
            <w:r w:rsidR="00B52C00" w:rsidRPr="00A51C9D">
              <w:t>from clause 8.6.5.3.2:</w:t>
            </w:r>
          </w:p>
          <w:p w14:paraId="250DA4A5" w14:textId="6F2AA282" w:rsidR="00A07A29" w:rsidRDefault="00B52C00" w:rsidP="00433AC7">
            <w:pPr>
              <w:pStyle w:val="EditorsNote"/>
              <w:rPr>
                <w:color w:val="auto"/>
              </w:rPr>
            </w:pPr>
            <w:r w:rsidRPr="00B52C00">
              <w:rPr>
                <w:color w:val="auto"/>
                <w:lang w:eastAsia="ko-KR"/>
              </w:rPr>
              <w:t xml:space="preserve">Editor's Note: </w:t>
            </w:r>
            <w:r w:rsidRPr="00B52C00">
              <w:rPr>
                <w:color w:val="auto"/>
              </w:rPr>
              <w:t xml:space="preserve">The use of Edge UE ID and the </w:t>
            </w:r>
            <w:proofErr w:type="spellStart"/>
            <w:r w:rsidRPr="00B52C00">
              <w:rPr>
                <w:color w:val="auto"/>
              </w:rPr>
              <w:t>defintion</w:t>
            </w:r>
            <w:proofErr w:type="spellEnd"/>
            <w:r w:rsidRPr="00B52C00">
              <w:rPr>
                <w:color w:val="auto"/>
              </w:rPr>
              <w:t xml:space="preserve"> of Edge UE ID when the API is used by EEC is FFS.  </w:t>
            </w:r>
            <w:r w:rsidR="00A07A29" w:rsidRPr="00B52C00">
              <w:rPr>
                <w:color w:val="auto"/>
              </w:rPr>
              <w:t xml:space="preserve"> </w:t>
            </w:r>
          </w:p>
          <w:p w14:paraId="74180541" w14:textId="66A91CDB" w:rsidR="00682D19" w:rsidRDefault="00682D19" w:rsidP="0039002F">
            <w:pPr>
              <w:pStyle w:val="CRCoverPage"/>
              <w:spacing w:after="0"/>
              <w:ind w:left="100"/>
            </w:pPr>
            <w:r>
              <w:t xml:space="preserve">- Removes the following EN from clause </w:t>
            </w:r>
            <w:r w:rsidRPr="00B40083">
              <w:t>8.6.5.</w:t>
            </w:r>
            <w:r w:rsidR="0039002F">
              <w:t>2</w:t>
            </w:r>
            <w:r>
              <w:t xml:space="preserve"> as the EN is </w:t>
            </w:r>
            <w:r w:rsidR="00506DEC">
              <w:t xml:space="preserve">addressed </w:t>
            </w:r>
            <w:r>
              <w:t xml:space="preserve">by </w:t>
            </w:r>
            <w:r w:rsidR="005A226D" w:rsidRPr="005A226D">
              <w:t>S6-230565</w:t>
            </w:r>
            <w:r>
              <w:t>:</w:t>
            </w:r>
          </w:p>
          <w:p w14:paraId="0DF5BA5F" w14:textId="3FA42771" w:rsidR="00506DEC" w:rsidRDefault="00682D19" w:rsidP="00506DEC">
            <w:pPr>
              <w:pStyle w:val="EditorsNote"/>
              <w:rPr>
                <w:color w:val="auto"/>
              </w:rPr>
            </w:pPr>
            <w:r w:rsidRPr="00682D19">
              <w:rPr>
                <w:color w:val="auto"/>
              </w:rPr>
              <w:t>Editor's note:</w:t>
            </w:r>
            <w:r w:rsidRPr="00682D19">
              <w:rPr>
                <w:color w:val="auto"/>
              </w:rPr>
              <w:tab/>
              <w:t>It is FFS whether we need to split this Procedure, into two: the interaction between the EEC with the EES, and the EAS with the EES.</w:t>
            </w:r>
          </w:p>
          <w:p w14:paraId="26FB8FDA" w14:textId="4A27A04A" w:rsidR="00506DEC" w:rsidRDefault="00506DEC" w:rsidP="00506DEC">
            <w:pPr>
              <w:pStyle w:val="CRCoverPage"/>
              <w:spacing w:after="0"/>
              <w:ind w:left="100"/>
            </w:pPr>
            <w:r>
              <w:t xml:space="preserve">- Removes the following EN from clause </w:t>
            </w:r>
            <w:r w:rsidRPr="00B40083">
              <w:t>8.6.5.</w:t>
            </w:r>
            <w:r>
              <w:t xml:space="preserve">2 as the EN is addressed by </w:t>
            </w:r>
            <w:r w:rsidR="005A226D" w:rsidRPr="005A226D">
              <w:t>S6-230565</w:t>
            </w:r>
            <w:r>
              <w:t>:</w:t>
            </w:r>
          </w:p>
          <w:p w14:paraId="0AE4799D" w14:textId="7D0FC013" w:rsidR="00506DEC" w:rsidRPr="00506DEC" w:rsidRDefault="00506DEC" w:rsidP="00506DEC">
            <w:pPr>
              <w:pStyle w:val="EditorsNote"/>
              <w:rPr>
                <w:color w:val="auto"/>
              </w:rPr>
            </w:pPr>
            <w:r w:rsidRPr="00506DEC">
              <w:rPr>
                <w:color w:val="auto"/>
                <w:lang w:eastAsia="ko-KR"/>
              </w:rPr>
              <w:t>Editor's Note:</w:t>
            </w:r>
            <w:r w:rsidRPr="00506DEC">
              <w:rPr>
                <w:color w:val="auto"/>
              </w:rPr>
              <w:t xml:space="preserve"> It i</w:t>
            </w:r>
            <w:r w:rsidRPr="00506DEC">
              <w:rPr>
                <w:color w:val="auto"/>
                <w:lang w:eastAsia="ko-KR"/>
              </w:rPr>
              <w:t xml:space="preserve">s FFS to find out if there is a need to provide further details on the </w:t>
            </w:r>
            <w:r w:rsidRPr="00506DEC">
              <w:rPr>
                <w:color w:val="auto"/>
              </w:rPr>
              <w:t>UE Identifier API</w:t>
            </w:r>
            <w:r w:rsidRPr="00506DEC">
              <w:rPr>
                <w:color w:val="auto"/>
                <w:lang w:eastAsia="ko-KR"/>
              </w:rPr>
              <w:t xml:space="preserve"> procedure when the API is used by EEC? (</w:t>
            </w:r>
            <w:proofErr w:type="gramStart"/>
            <w:r w:rsidRPr="00506DEC">
              <w:rPr>
                <w:color w:val="auto"/>
                <w:lang w:eastAsia="ko-KR"/>
              </w:rPr>
              <w:t>details</w:t>
            </w:r>
            <w:proofErr w:type="gramEnd"/>
            <w:r w:rsidRPr="00506DEC">
              <w:rPr>
                <w:color w:val="auto"/>
                <w:lang w:eastAsia="ko-KR"/>
              </w:rPr>
              <w:t xml:space="preserve"> such as,</w:t>
            </w:r>
            <w:r w:rsidRPr="00506DEC">
              <w:rPr>
                <w:color w:val="auto"/>
              </w:rPr>
              <w:t xml:space="preserve"> the use case where EEC uses this API, the triggers for the EEC invoking the API and the necessity for the usage of UE’s IPv6 address in calling the API, etc)?</w:t>
            </w:r>
          </w:p>
          <w:p w14:paraId="3E8F8748" w14:textId="5A0371AA" w:rsidR="00847BE8" w:rsidRDefault="00847BE8" w:rsidP="00847BE8">
            <w:pPr>
              <w:pStyle w:val="CRCoverPage"/>
              <w:spacing w:after="0"/>
              <w:ind w:left="100"/>
            </w:pPr>
            <w:r>
              <w:t xml:space="preserve">- Changes </w:t>
            </w:r>
            <w:r w:rsidR="00E22150">
              <w:t>“</w:t>
            </w:r>
            <w:r>
              <w:t>EAS ID list</w:t>
            </w:r>
            <w:r w:rsidR="00E22150">
              <w:t>”</w:t>
            </w:r>
            <w:r>
              <w:t xml:space="preserve"> IE in t</w:t>
            </w:r>
            <w:r w:rsidRPr="00847BE8">
              <w:t xml:space="preserve">able 8.6.5.3.2-1: </w:t>
            </w:r>
            <w:r>
              <w:t>“</w:t>
            </w:r>
            <w:r w:rsidRPr="00847BE8">
              <w:t>UE Identifier API request</w:t>
            </w:r>
            <w:r>
              <w:t>” to an optional.</w:t>
            </w:r>
            <w:r w:rsidR="00E22150">
              <w:t xml:space="preserve"> Also provides appropriate description as to what it means if “EAS ID list” IE is not included in the request.</w:t>
            </w:r>
          </w:p>
          <w:p w14:paraId="512C68FD" w14:textId="3371B3DB" w:rsidR="00001DD5" w:rsidRDefault="00001DD5" w:rsidP="00847BE8">
            <w:pPr>
              <w:pStyle w:val="CRCoverPage"/>
              <w:spacing w:after="0"/>
              <w:ind w:left="100"/>
            </w:pPr>
          </w:p>
          <w:p w14:paraId="226B1CC9" w14:textId="527121E1" w:rsidR="00433AC7" w:rsidRDefault="00433AC7" w:rsidP="00433AC7">
            <w:pPr>
              <w:pStyle w:val="CRCoverPage"/>
              <w:spacing w:after="0"/>
              <w:ind w:left="100"/>
            </w:pPr>
            <w:r>
              <w:t xml:space="preserve">Rev 4: Provides the following updates: </w:t>
            </w:r>
          </w:p>
          <w:p w14:paraId="2C0DA476" w14:textId="77777777" w:rsidR="00433AC7" w:rsidRDefault="00433AC7" w:rsidP="00847BE8">
            <w:pPr>
              <w:pStyle w:val="CRCoverPage"/>
              <w:spacing w:after="0"/>
              <w:ind w:left="100"/>
            </w:pPr>
          </w:p>
          <w:p w14:paraId="58BEF858" w14:textId="0D4F49BE" w:rsidR="00001DD5" w:rsidRDefault="00001DD5" w:rsidP="00847BE8">
            <w:pPr>
              <w:pStyle w:val="CRCoverPage"/>
              <w:spacing w:after="0"/>
              <w:ind w:left="100"/>
            </w:pPr>
            <w:r>
              <w:t xml:space="preserve">-8.6.5.2 step 3 is updated to also show the usage of Edge UE ID in the response to the UE </w:t>
            </w:r>
            <w:proofErr w:type="spellStart"/>
            <w:r>
              <w:t>Identifer</w:t>
            </w:r>
            <w:proofErr w:type="spellEnd"/>
            <w:r>
              <w:t xml:space="preserve"> API call.</w:t>
            </w:r>
          </w:p>
          <w:p w14:paraId="35CCB852" w14:textId="77777777" w:rsidR="00C52A52" w:rsidRDefault="00C52A52" w:rsidP="00847BE8">
            <w:pPr>
              <w:pStyle w:val="CRCoverPage"/>
              <w:spacing w:after="0"/>
              <w:ind w:left="100"/>
            </w:pPr>
          </w:p>
          <w:p w14:paraId="736E4C80" w14:textId="3DA6AF52" w:rsidR="00C52A52" w:rsidRDefault="00C52A52" w:rsidP="00433AC7">
            <w:pPr>
              <w:pStyle w:val="CRCoverPage"/>
              <w:spacing w:after="0"/>
              <w:ind w:left="100"/>
            </w:pPr>
            <w:r>
              <w:t>-Removed the following EN based on comments received in the meeting.</w:t>
            </w:r>
          </w:p>
          <w:p w14:paraId="6979AE3A" w14:textId="5DFC74E5" w:rsidR="00C52A52" w:rsidRDefault="00C52A52" w:rsidP="00C52A52">
            <w:pPr>
              <w:pStyle w:val="EditorsNote"/>
              <w:rPr>
                <w:lang w:eastAsia="ko-KR"/>
              </w:rPr>
            </w:pPr>
            <w:r w:rsidRPr="00F477AF">
              <w:rPr>
                <w:lang w:eastAsia="ko-KR"/>
              </w:rPr>
              <w:t>Editor</w:t>
            </w:r>
            <w:r>
              <w:rPr>
                <w:lang w:eastAsia="ko-KR"/>
              </w:rPr>
              <w:t>’</w:t>
            </w:r>
            <w:r w:rsidRPr="00F477AF">
              <w:rPr>
                <w:lang w:eastAsia="ko-KR"/>
              </w:rPr>
              <w:t xml:space="preserve">s Note: </w:t>
            </w:r>
            <w:r>
              <w:t>S</w:t>
            </w:r>
            <w:r w:rsidRPr="00F95E97">
              <w:t>upport</w:t>
            </w:r>
            <w:r>
              <w:t xml:space="preserve"> </w:t>
            </w:r>
            <w:r w:rsidRPr="00F95E97">
              <w:t xml:space="preserve">for obtaining UE ID </w:t>
            </w:r>
            <w:r>
              <w:t>when</w:t>
            </w:r>
            <w:r w:rsidRPr="00F95E97">
              <w:t xml:space="preserve"> IPv6 addresses</w:t>
            </w:r>
            <w:r>
              <w:t xml:space="preserve"> are </w:t>
            </w:r>
            <w:proofErr w:type="spellStart"/>
            <w:r>
              <w:t>NATed</w:t>
            </w:r>
            <w:proofErr w:type="spellEnd"/>
            <w:r>
              <w:t xml:space="preserve"> (and how to overcome IP address overlap issues)</w:t>
            </w:r>
            <w:r w:rsidRPr="00F95E97">
              <w:t xml:space="preserve"> is FFS and requires coordination with SA2</w:t>
            </w:r>
            <w:r w:rsidRPr="00F477AF">
              <w:rPr>
                <w:lang w:eastAsia="ko-KR"/>
              </w:rPr>
              <w:t>.</w:t>
            </w:r>
          </w:p>
          <w:p w14:paraId="7C1DDE47" w14:textId="5EE2C3BE" w:rsidR="00C52A52" w:rsidRDefault="00C52A52" w:rsidP="00C52A52">
            <w:pPr>
              <w:pStyle w:val="EditorsNote"/>
              <w:ind w:left="851"/>
              <w:rPr>
                <w:lang w:eastAsia="ko-KR"/>
              </w:rPr>
            </w:pPr>
            <w:r w:rsidRPr="00433AC7">
              <w:rPr>
                <w:color w:val="auto"/>
              </w:rPr>
              <w:t xml:space="preserve"> </w:t>
            </w:r>
            <w:r w:rsidRPr="00433AC7">
              <w:rPr>
                <w:rFonts w:ascii="Arial" w:hAnsi="Arial" w:cs="Arial"/>
                <w:color w:val="auto"/>
              </w:rPr>
              <w:t>- Removed the “OS” word from the following EN:</w:t>
            </w:r>
            <w:r>
              <w:br/>
            </w:r>
            <w:r w:rsidRPr="00F477AF">
              <w:rPr>
                <w:lang w:eastAsia="ko-KR"/>
              </w:rPr>
              <w:t>Editor's Note:</w:t>
            </w:r>
            <w:r w:rsidRPr="00F477AF">
              <w:t xml:space="preserve"> [SA3]</w:t>
            </w:r>
            <w:r>
              <w:t xml:space="preserve"> </w:t>
            </w:r>
            <w:r>
              <w:rPr>
                <w:lang w:eastAsia="ko-KR"/>
              </w:rPr>
              <w:t>It is FFS whether the IP address (</w:t>
            </w:r>
            <w:proofErr w:type="gramStart"/>
            <w:r>
              <w:rPr>
                <w:lang w:eastAsia="ko-KR"/>
              </w:rPr>
              <w:t>i.e.</w:t>
            </w:r>
            <w:proofErr w:type="gramEnd"/>
            <w:r>
              <w:rPr>
                <w:lang w:eastAsia="ko-KR"/>
              </w:rPr>
              <w:t xml:space="preserve"> User i</w:t>
            </w:r>
            <w:r w:rsidRPr="00F6553F">
              <w:rPr>
                <w:lang w:eastAsia="ko-KR"/>
              </w:rPr>
              <w:t>nformation</w:t>
            </w:r>
            <w:r>
              <w:rPr>
                <w:lang w:eastAsia="ko-KR"/>
              </w:rPr>
              <w:t xml:space="preserve">) provided in the request can be verified that is indeed the UE’s </w:t>
            </w:r>
            <w:r w:rsidRPr="003A6DE9">
              <w:rPr>
                <w:lang w:eastAsia="ko-KR"/>
              </w:rPr>
              <w:t xml:space="preserve">and whether the UE provided </w:t>
            </w:r>
            <w:proofErr w:type="spellStart"/>
            <w:r w:rsidRPr="003A6DE9">
              <w:rPr>
                <w:lang w:eastAsia="ko-KR"/>
              </w:rPr>
              <w:t>infomation</w:t>
            </w:r>
            <w:proofErr w:type="spellEnd"/>
            <w:r w:rsidRPr="003A6DE9">
              <w:rPr>
                <w:lang w:eastAsia="ko-KR"/>
              </w:rPr>
              <w:t xml:space="preserve"> (IP Address) can be trusted</w:t>
            </w:r>
            <w:r>
              <w:rPr>
                <w:lang w:eastAsia="ko-KR"/>
              </w:rPr>
              <w:t xml:space="preserve">. </w:t>
            </w:r>
          </w:p>
          <w:p w14:paraId="3C53158D" w14:textId="1695D58E" w:rsidR="00C52A52" w:rsidRDefault="00C52A52" w:rsidP="00847BE8">
            <w:pPr>
              <w:pStyle w:val="CRCoverPage"/>
              <w:spacing w:after="0"/>
              <w:ind w:left="100"/>
            </w:pPr>
            <w:r>
              <w:t xml:space="preserve">- As per EDGEAPP study, updated clause </w:t>
            </w:r>
            <w:r w:rsidRPr="00F477AF">
              <w:t>8.6.5.3.2</w:t>
            </w:r>
            <w:r>
              <w:t xml:space="preserve"> to enable UE Identifier API request based on CN-assigned UE ID (</w:t>
            </w:r>
            <w:proofErr w:type="gramStart"/>
            <w:r>
              <w:t>in order to</w:t>
            </w:r>
            <w:proofErr w:type="gramEnd"/>
            <w:r>
              <w:t xml:space="preserve"> receive the associated Edge UE ID)</w:t>
            </w:r>
          </w:p>
          <w:p w14:paraId="0D2E5B8A" w14:textId="5774C9A8" w:rsidR="00C52A52" w:rsidRDefault="00C52A52" w:rsidP="00847BE8">
            <w:pPr>
              <w:pStyle w:val="CRCoverPage"/>
              <w:spacing w:after="0"/>
              <w:ind w:left="100"/>
            </w:pPr>
          </w:p>
          <w:p w14:paraId="36690D5F" w14:textId="454028A0" w:rsidR="00C52A52" w:rsidRPr="00AA3B3C" w:rsidRDefault="00C52A52" w:rsidP="007B7216">
            <w:pPr>
              <w:pStyle w:val="CRCoverPage"/>
              <w:numPr>
                <w:ilvl w:val="0"/>
                <w:numId w:val="6"/>
              </w:numPr>
              <w:spacing w:after="0"/>
            </w:pPr>
            <w:r>
              <w:t xml:space="preserve">Updated clause </w:t>
            </w:r>
            <w:r w:rsidRPr="003A648C">
              <w:rPr>
                <w:lang w:val="fr-FR"/>
              </w:rPr>
              <w:t>8.6.5.3.3</w:t>
            </w:r>
            <w:r w:rsidR="007B7216">
              <w:rPr>
                <w:lang w:val="fr-FR"/>
              </w:rPr>
              <w:t xml:space="preserve"> to </w:t>
            </w:r>
            <w:proofErr w:type="spellStart"/>
            <w:r w:rsidR="007B7216">
              <w:rPr>
                <w:lang w:val="fr-FR"/>
              </w:rPr>
              <w:t>allow</w:t>
            </w:r>
            <w:proofErr w:type="spellEnd"/>
            <w:r w:rsidR="007B7216">
              <w:rPr>
                <w:lang w:val="fr-FR"/>
              </w:rPr>
              <w:t xml:space="preserve"> the type of UE ID </w:t>
            </w:r>
            <w:proofErr w:type="spellStart"/>
            <w:r w:rsidR="007B7216">
              <w:rPr>
                <w:lang w:val="fr-FR"/>
              </w:rPr>
              <w:t>returned</w:t>
            </w:r>
            <w:proofErr w:type="spellEnd"/>
            <w:r w:rsidR="007B7216">
              <w:rPr>
                <w:lang w:val="fr-FR"/>
              </w:rPr>
              <w:t xml:space="preserve"> in the </w:t>
            </w:r>
            <w:proofErr w:type="spellStart"/>
            <w:r w:rsidR="007B7216">
              <w:rPr>
                <w:lang w:val="fr-FR"/>
              </w:rPr>
              <w:t>response</w:t>
            </w:r>
            <w:proofErr w:type="spellEnd"/>
            <w:r w:rsidR="007B7216">
              <w:rPr>
                <w:lang w:val="fr-FR"/>
              </w:rPr>
              <w:t xml:space="preserve"> </w:t>
            </w:r>
            <w:proofErr w:type="spellStart"/>
            <w:r w:rsidR="007B7216">
              <w:rPr>
                <w:lang w:val="fr-FR"/>
              </w:rPr>
              <w:t>indicated</w:t>
            </w:r>
            <w:proofErr w:type="spellEnd"/>
            <w:r w:rsidR="007B7216">
              <w:rPr>
                <w:lang w:val="fr-FR"/>
              </w:rPr>
              <w:t xml:space="preserve"> by the EES.</w:t>
            </w:r>
          </w:p>
          <w:p w14:paraId="4963651B" w14:textId="77777777" w:rsidR="00AA3B3C" w:rsidRPr="00AA3B3C" w:rsidRDefault="00AA3B3C" w:rsidP="007B7216">
            <w:pPr>
              <w:pStyle w:val="CRCoverPage"/>
              <w:numPr>
                <w:ilvl w:val="0"/>
                <w:numId w:val="6"/>
              </w:numPr>
              <w:spacing w:after="0"/>
            </w:pPr>
          </w:p>
          <w:p w14:paraId="0D1889D8" w14:textId="58A5FC4E" w:rsidR="00AA3B3C" w:rsidRDefault="00AA3B3C" w:rsidP="007B7216">
            <w:pPr>
              <w:pStyle w:val="CRCoverPage"/>
              <w:numPr>
                <w:ilvl w:val="0"/>
                <w:numId w:val="6"/>
              </w:numPr>
              <w:spacing w:after="0"/>
            </w:pPr>
            <w:proofErr w:type="gramStart"/>
            <w:r>
              <w:rPr>
                <w:lang w:val="fr-FR"/>
              </w:rPr>
              <w:t>Merges</w:t>
            </w:r>
            <w:proofErr w:type="gramEnd"/>
            <w:r>
              <w:rPr>
                <w:lang w:val="fr-FR"/>
              </w:rPr>
              <w:t xml:space="preserve"> in S6-230542</w:t>
            </w:r>
          </w:p>
          <w:p w14:paraId="5837B319" w14:textId="67ABDAA4" w:rsidR="00A85F65" w:rsidRDefault="00A85F65" w:rsidP="00847BE8">
            <w:pPr>
              <w:pStyle w:val="EditorsNote"/>
              <w:ind w:left="0" w:firstLine="0"/>
            </w:pPr>
          </w:p>
        </w:tc>
      </w:tr>
    </w:tbl>
    <w:p w14:paraId="1557EA72" w14:textId="58A499A0" w:rsidR="00F17604" w:rsidRPr="00F17604" w:rsidRDefault="00F17604" w:rsidP="00F17604">
      <w:pPr>
        <w:pStyle w:val="CRCoverPage"/>
        <w:tabs>
          <w:tab w:val="right" w:pos="9639"/>
        </w:tabs>
        <w:spacing w:after="0"/>
        <w:rPr>
          <w:b/>
          <w:noProof/>
          <w:sz w:val="24"/>
        </w:rPr>
        <w:sectPr w:rsidR="00F17604" w:rsidRPr="00F17604">
          <w:headerReference w:type="even" r:id="rId15"/>
          <w:footnotePr>
            <w:numRestart w:val="eachSect"/>
          </w:footnotePr>
          <w:pgSz w:w="11907" w:h="16840" w:code="9"/>
          <w:pgMar w:top="1418" w:right="1134" w:bottom="1134" w:left="1134" w:header="680" w:footer="567" w:gutter="0"/>
          <w:cols w:space="720"/>
        </w:sectPr>
      </w:pPr>
    </w:p>
    <w:p w14:paraId="1388FA00" w14:textId="07ACA514" w:rsidR="00B53A8E" w:rsidRPr="004B3FE6" w:rsidRDefault="004B3FE6" w:rsidP="004B3FE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1AE76FFA" w14:textId="77777777" w:rsidR="00633DE8" w:rsidRPr="00F477AF" w:rsidRDefault="00633DE8" w:rsidP="00633DE8"/>
    <w:p w14:paraId="3BBF96B3" w14:textId="77777777" w:rsidR="00633DE8" w:rsidRPr="00F477AF" w:rsidRDefault="00633DE8" w:rsidP="00633DE8">
      <w:pPr>
        <w:pStyle w:val="Heading3"/>
      </w:pPr>
      <w:bookmarkStart w:id="0" w:name="_Toc122439485"/>
      <w:r w:rsidRPr="00F477AF">
        <w:t>8.6.5</w:t>
      </w:r>
      <w:r w:rsidRPr="00F477AF">
        <w:tab/>
        <w:t>UE Identifier API</w:t>
      </w:r>
      <w:bookmarkEnd w:id="0"/>
    </w:p>
    <w:p w14:paraId="40051271" w14:textId="77777777" w:rsidR="00633DE8" w:rsidRPr="00F477AF" w:rsidRDefault="00633DE8" w:rsidP="00633DE8">
      <w:pPr>
        <w:pStyle w:val="Heading4"/>
      </w:pPr>
      <w:bookmarkStart w:id="1" w:name="_Toc19034229"/>
      <w:bookmarkStart w:id="2" w:name="_Toc19036419"/>
      <w:bookmarkStart w:id="3" w:name="_Toc19037417"/>
      <w:bookmarkStart w:id="4" w:name="_Toc25612677"/>
      <w:bookmarkStart w:id="5" w:name="_Toc25613380"/>
      <w:bookmarkStart w:id="6" w:name="_Toc25613644"/>
      <w:bookmarkStart w:id="7" w:name="_Toc27647601"/>
      <w:bookmarkStart w:id="8" w:name="_Toc42004047"/>
      <w:bookmarkStart w:id="9" w:name="_Toc50584399"/>
      <w:bookmarkStart w:id="10" w:name="_Toc50584743"/>
      <w:bookmarkStart w:id="11" w:name="_Toc57673651"/>
      <w:bookmarkStart w:id="12" w:name="_Toc122439486"/>
      <w:r w:rsidRPr="00F477AF">
        <w:t>8.6.5.1</w:t>
      </w:r>
      <w:r w:rsidRPr="00F477AF">
        <w:tab/>
        <w:t>General</w:t>
      </w:r>
      <w:bookmarkEnd w:id="1"/>
      <w:bookmarkEnd w:id="2"/>
      <w:bookmarkEnd w:id="3"/>
      <w:bookmarkEnd w:id="4"/>
      <w:bookmarkEnd w:id="5"/>
      <w:bookmarkEnd w:id="6"/>
      <w:bookmarkEnd w:id="7"/>
      <w:bookmarkEnd w:id="8"/>
      <w:bookmarkEnd w:id="9"/>
      <w:bookmarkEnd w:id="10"/>
      <w:bookmarkEnd w:id="11"/>
      <w:bookmarkEnd w:id="12"/>
    </w:p>
    <w:p w14:paraId="1DA1427C" w14:textId="53687472" w:rsidR="00633DE8" w:rsidRDefault="00633DE8" w:rsidP="00633DE8">
      <w:pPr>
        <w:rPr>
          <w:ins w:id="13" w:author="shahramMo" w:date="2023-01-19T12:26:00Z"/>
        </w:rPr>
      </w:pPr>
      <w:r w:rsidRPr="00F477AF">
        <w:t>EES exposes UE Identifier API to the EAS</w:t>
      </w:r>
      <w:ins w:id="14" w:author="shahram" w:date="2023-01-08T06:08:00Z">
        <w:r w:rsidR="009473E5">
          <w:t xml:space="preserve"> and EEC</w:t>
        </w:r>
      </w:ins>
      <w:r w:rsidRPr="00F477AF">
        <w:t xml:space="preserve"> </w:t>
      </w:r>
      <w:proofErr w:type="gramStart"/>
      <w:r w:rsidRPr="00F477AF">
        <w:t>in order to</w:t>
      </w:r>
      <w:proofErr w:type="gramEnd"/>
      <w:r w:rsidRPr="00F477AF">
        <w:t xml:space="preserve"> provide an identifier uniquely identifying a UE. This API is used by an EAS </w:t>
      </w:r>
      <w:ins w:id="15" w:author="shahram" w:date="2023-01-08T06:08:00Z">
        <w:r w:rsidR="009473E5">
          <w:t xml:space="preserve">or EEC </w:t>
        </w:r>
      </w:ins>
      <w:r w:rsidRPr="00F477AF">
        <w:t xml:space="preserve">to obtain the identifier of the UE if the EAS </w:t>
      </w:r>
      <w:ins w:id="16" w:author="shahram" w:date="2023-01-08T06:08:00Z">
        <w:r w:rsidR="009473E5">
          <w:t xml:space="preserve">or EEC </w:t>
        </w:r>
      </w:ins>
      <w:r w:rsidRPr="00F477AF">
        <w:t>does not have it</w:t>
      </w:r>
      <w:ins w:id="17" w:author="shahram" w:date="2023-01-08T06:08:00Z">
        <w:r w:rsidR="009473E5">
          <w:t xml:space="preserve"> </w:t>
        </w:r>
      </w:ins>
      <w:ins w:id="18" w:author="shahram" w:date="2023-01-08T06:09:00Z">
        <w:r w:rsidR="009473E5">
          <w:t>(</w:t>
        </w:r>
        <w:proofErr w:type="gramStart"/>
        <w:r w:rsidR="009473E5">
          <w:t>e.g.</w:t>
        </w:r>
        <w:proofErr w:type="gramEnd"/>
        <w:r w:rsidR="009473E5">
          <w:t xml:space="preserve"> hasn’t already cached)</w:t>
        </w:r>
      </w:ins>
      <w:r w:rsidRPr="00F477AF">
        <w:t>. This identifier, called UE ID</w:t>
      </w:r>
      <w:ins w:id="19" w:author="Walter Featherstone" w:date="2023-02-28T18:29:00Z">
        <w:r w:rsidR="00BD275F">
          <w:t xml:space="preserve"> and defined in clause 7.2.6</w:t>
        </w:r>
      </w:ins>
      <w:r w:rsidRPr="00F477AF">
        <w:t>, is used by the EAS to invoke capability APIs specific to UEs over EDGE-3</w:t>
      </w:r>
      <w:ins w:id="20" w:author="shahram" w:date="2023-01-08T06:11:00Z">
        <w:r w:rsidR="009473E5">
          <w:t xml:space="preserve"> </w:t>
        </w:r>
      </w:ins>
      <w:ins w:id="21" w:author="SM19" w:date="2023-02-28T22:42:00Z">
        <w:r w:rsidR="004D4B42">
          <w:t>and/</w:t>
        </w:r>
      </w:ins>
      <w:ins w:id="22" w:author="shahram" w:date="2023-01-08T06:11:00Z">
        <w:r w:rsidR="009473E5">
          <w:t>or</w:t>
        </w:r>
      </w:ins>
      <w:ins w:id="23" w:author="Walter Featherstone" w:date="2023-02-28T18:33:00Z">
        <w:del w:id="24" w:author="shahMo" w:date="2023-02-28T22:40:00Z">
          <w:r w:rsidR="00BD275F" w:rsidDel="00625324">
            <w:delText>, when in the form of a 3GPP Core Network assigned</w:delText>
          </w:r>
          <w:r w:rsidR="00BD275F" w:rsidRPr="00BD275F" w:rsidDel="00625324">
            <w:delText xml:space="preserve"> </w:delText>
          </w:r>
          <w:r w:rsidR="00BD275F" w:rsidRPr="00A672D6" w:rsidDel="00625324">
            <w:delText>AF specific UE Identifier</w:delText>
          </w:r>
          <w:r w:rsidR="00BD275F" w:rsidDel="00625324">
            <w:delText>,</w:delText>
          </w:r>
        </w:del>
      </w:ins>
      <w:ins w:id="25" w:author="shahram" w:date="2023-01-08T06:11:00Z">
        <w:del w:id="26" w:author="shahMo" w:date="2023-02-28T22:40:00Z">
          <w:r w:rsidR="009473E5" w:rsidDel="00625324">
            <w:delText xml:space="preserve"> </w:delText>
          </w:r>
        </w:del>
        <w:r w:rsidR="009473E5">
          <w:t>EDGE-7</w:t>
        </w:r>
      </w:ins>
      <w:ins w:id="27" w:author="SM19" w:date="2023-02-28T22:42:00Z">
        <w:r w:rsidR="004D4B42">
          <w:t xml:space="preserve"> depending on the </w:t>
        </w:r>
      </w:ins>
      <w:ins w:id="28" w:author="SM19" w:date="2023-02-28T22:43:00Z">
        <w:r w:rsidR="004D4B42">
          <w:t>UE ID type</w:t>
        </w:r>
      </w:ins>
      <w:r w:rsidRPr="00F477AF">
        <w:t xml:space="preserve">. </w:t>
      </w:r>
      <w:del w:id="29" w:author="Walter Featherstone" w:date="2023-02-28T18:33:00Z">
        <w:r w:rsidRPr="00C61FDB" w:rsidDel="00BD275F">
          <w:delText>The UE ID is specific to the given EAS and it is represented as a GPSI assigned by the 3GPP Core Network.</w:delText>
        </w:r>
      </w:del>
    </w:p>
    <w:p w14:paraId="45CCA38B" w14:textId="7191B225" w:rsidR="00BD72A1" w:rsidRPr="00F477AF" w:rsidRDefault="00BD72A1" w:rsidP="00BD72A1">
      <w:pPr>
        <w:pStyle w:val="EditorsNote"/>
        <w:rPr>
          <w:ins w:id="30" w:author="shahramMo" w:date="2023-01-19T12:26:00Z"/>
        </w:rPr>
      </w:pPr>
      <w:ins w:id="31" w:author="shahramMo" w:date="2023-01-19T12:26:00Z">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r>
          <w:t xml:space="preserve"> </w:t>
        </w:r>
      </w:ins>
    </w:p>
    <w:p w14:paraId="4DD5C87A" w14:textId="77777777" w:rsidR="00BD72A1" w:rsidRDefault="00BD72A1" w:rsidP="00633DE8">
      <w:pPr>
        <w:rPr>
          <w:ins w:id="32" w:author="shahram" w:date="2023-01-08T06:12:00Z"/>
        </w:rPr>
      </w:pPr>
    </w:p>
    <w:p w14:paraId="28F5B139" w14:textId="77777777" w:rsidR="009473E5" w:rsidRPr="00F477AF" w:rsidRDefault="009473E5" w:rsidP="00633DE8"/>
    <w:p w14:paraId="4E8042D2" w14:textId="77777777" w:rsidR="00633DE8" w:rsidRPr="00F477AF" w:rsidRDefault="00633DE8" w:rsidP="00633DE8">
      <w:pPr>
        <w:pStyle w:val="Heading4"/>
      </w:pPr>
      <w:bookmarkStart w:id="33" w:name="_Toc14352796"/>
      <w:bookmarkStart w:id="34" w:name="_Toc19026825"/>
      <w:bookmarkStart w:id="35" w:name="_Toc19034230"/>
      <w:bookmarkStart w:id="36" w:name="_Toc19036420"/>
      <w:bookmarkStart w:id="37" w:name="_Toc19037418"/>
      <w:bookmarkStart w:id="38" w:name="_Toc25612678"/>
      <w:bookmarkStart w:id="39" w:name="_Toc25613381"/>
      <w:bookmarkStart w:id="40" w:name="_Toc25613645"/>
      <w:bookmarkStart w:id="41" w:name="_Toc27647602"/>
      <w:bookmarkStart w:id="42" w:name="_Toc42004048"/>
      <w:bookmarkStart w:id="43" w:name="_Toc50584400"/>
      <w:bookmarkStart w:id="44" w:name="_Toc50584744"/>
      <w:bookmarkStart w:id="45" w:name="_Toc57673652"/>
      <w:bookmarkStart w:id="46" w:name="_Toc122439487"/>
      <w:r w:rsidRPr="00F477AF">
        <w:t>8.6.5.2</w:t>
      </w:r>
      <w:r w:rsidRPr="00F477AF">
        <w:tab/>
        <w:t>Procedure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9905FD6" w14:textId="77777777" w:rsidR="00633DE8" w:rsidRPr="00F477AF" w:rsidRDefault="00633DE8" w:rsidP="00633DE8">
      <w:r w:rsidRPr="00F477AF">
        <w:t xml:space="preserve">Figure 8.6.5.2-1 illustrates the interactions between the EES and the EAS. </w:t>
      </w:r>
    </w:p>
    <w:p w14:paraId="22B95DA6" w14:textId="77777777" w:rsidR="00633DE8" w:rsidRPr="00F477AF" w:rsidRDefault="00633DE8" w:rsidP="00633DE8">
      <w:r w:rsidRPr="00F477AF">
        <w:t>Pre-conditions:</w:t>
      </w:r>
    </w:p>
    <w:p w14:paraId="3C4A7907" w14:textId="4C1B0B93" w:rsidR="00633DE8" w:rsidRDefault="00633DE8" w:rsidP="00633DE8">
      <w:pPr>
        <w:pStyle w:val="B1"/>
        <w:rPr>
          <w:ins w:id="47" w:author="shahramM" w:date="2023-01-17T16:29:00Z"/>
        </w:rPr>
      </w:pPr>
      <w:r w:rsidRPr="00F477AF">
        <w:t>1.</w:t>
      </w:r>
      <w:r w:rsidRPr="00F477AF">
        <w:tab/>
        <w:t xml:space="preserve">The EAS </w:t>
      </w:r>
      <w:ins w:id="48" w:author="shahram" w:date="2023-01-08T06:30:00Z">
        <w:r w:rsidR="00B71103">
          <w:t xml:space="preserve">or EEC </w:t>
        </w:r>
      </w:ins>
      <w:r w:rsidRPr="00F477AF">
        <w:t>is authorized to discover and to use UE Identifier API provided by the EES.</w:t>
      </w:r>
    </w:p>
    <w:p w14:paraId="5C0ECA57" w14:textId="056E237D" w:rsidR="006C33EF" w:rsidRDefault="006C33EF" w:rsidP="006C33EF">
      <w:pPr>
        <w:pStyle w:val="B1"/>
        <w:rPr>
          <w:ins w:id="49" w:author="shahramMo" w:date="2023-01-19T11:50:00Z"/>
        </w:rPr>
      </w:pPr>
      <w:bookmarkStart w:id="50" w:name="_Hlk124866971"/>
      <w:ins w:id="51" w:author="shahramM" w:date="2023-01-17T16:30:00Z">
        <w:r>
          <w:t>2</w:t>
        </w:r>
        <w:r w:rsidRPr="00F477AF">
          <w:t>.</w:t>
        </w:r>
        <w:r w:rsidRPr="00F477AF">
          <w:tab/>
        </w:r>
      </w:ins>
      <w:ins w:id="52" w:author="shahramM" w:date="2023-01-17T17:03:00Z">
        <w:r w:rsidR="00F66467" w:rsidRPr="00F66467">
          <w:t xml:space="preserve">When the EEC is used to invoke the UE Identifier API with the UE IPv6 </w:t>
        </w:r>
      </w:ins>
      <w:ins w:id="53" w:author="shahramM" w:date="2023-01-17T19:03:00Z">
        <w:r w:rsidR="001C67E7">
          <w:t xml:space="preserve">address </w:t>
        </w:r>
      </w:ins>
      <w:ins w:id="54" w:author="shahramM" w:date="2023-01-17T17:03:00Z">
        <w:r w:rsidR="00F66467" w:rsidRPr="00F66467">
          <w:t xml:space="preserve">as the input parameter, </w:t>
        </w:r>
      </w:ins>
      <w:ins w:id="55" w:author="shahramM" w:date="2023-01-18T11:33:00Z">
        <w:r w:rsidR="00840EFC">
          <w:t xml:space="preserve">the UE </w:t>
        </w:r>
      </w:ins>
      <w:ins w:id="56" w:author="shahramM" w:date="2023-01-17T17:03:00Z">
        <w:r w:rsidR="00F66467" w:rsidRPr="00F66467">
          <w:t xml:space="preserve">IPv6 </w:t>
        </w:r>
      </w:ins>
      <w:ins w:id="57" w:author="shahramM" w:date="2023-01-17T19:03:00Z">
        <w:r w:rsidR="001C67E7">
          <w:t xml:space="preserve">address </w:t>
        </w:r>
      </w:ins>
      <w:ins w:id="58" w:author="shahramM" w:date="2023-01-18T11:32:00Z">
        <w:r w:rsidR="00840EFC">
          <w:t>may or may</w:t>
        </w:r>
      </w:ins>
      <w:ins w:id="59" w:author="shahramM" w:date="2023-01-17T19:01:00Z">
        <w:r w:rsidR="001C67E7">
          <w:t xml:space="preserve"> </w:t>
        </w:r>
      </w:ins>
      <w:ins w:id="60" w:author="shahramM" w:date="2023-01-17T17:03:00Z">
        <w:r w:rsidR="00F66467" w:rsidRPr="00F66467">
          <w:t xml:space="preserve">not </w:t>
        </w:r>
      </w:ins>
      <w:ins w:id="61" w:author="shahramM" w:date="2023-01-18T11:32:00Z">
        <w:r w:rsidR="00840EFC">
          <w:t xml:space="preserve">be </w:t>
        </w:r>
      </w:ins>
      <w:proofErr w:type="spellStart"/>
      <w:ins w:id="62" w:author="shahramM" w:date="2023-01-17T17:03:00Z">
        <w:r w:rsidR="00F66467" w:rsidRPr="00F66467">
          <w:t>NATed</w:t>
        </w:r>
      </w:ins>
      <w:proofErr w:type="spellEnd"/>
      <w:ins w:id="63" w:author="shahramMo" w:date="2023-01-19T03:24:00Z">
        <w:r w:rsidR="007E4551" w:rsidRPr="007E4551">
          <w:t xml:space="preserve">. If </w:t>
        </w:r>
        <w:proofErr w:type="spellStart"/>
        <w:r w:rsidR="007E4551" w:rsidRPr="007E4551">
          <w:t>NATed</w:t>
        </w:r>
      </w:ins>
      <w:proofErr w:type="spellEnd"/>
      <w:ins w:id="64" w:author="shahramM" w:date="2023-01-18T11:37:00Z">
        <w:r w:rsidR="00435903">
          <w:t xml:space="preserve"> h</w:t>
        </w:r>
      </w:ins>
      <w:ins w:id="65" w:author="shahramM" w:date="2023-01-18T11:33:00Z">
        <w:r w:rsidR="00840EFC">
          <w:t xml:space="preserve">owever, the IPv6 </w:t>
        </w:r>
      </w:ins>
      <w:ins w:id="66" w:author="shahramM" w:date="2023-01-18T11:37:00Z">
        <w:r w:rsidR="00435903">
          <w:t>may</w:t>
        </w:r>
      </w:ins>
      <w:ins w:id="67" w:author="shahramM" w:date="2023-01-18T11:33:00Z">
        <w:r w:rsidR="00840EFC">
          <w:t xml:space="preserve"> not </w:t>
        </w:r>
      </w:ins>
      <w:ins w:id="68" w:author="shahramM" w:date="2023-01-18T11:38:00Z">
        <w:r w:rsidR="00435903">
          <w:t xml:space="preserve">be </w:t>
        </w:r>
      </w:ins>
      <w:ins w:id="69" w:author="shahramM" w:date="2023-01-18T11:33:00Z">
        <w:r w:rsidR="00840EFC">
          <w:t>reused</w:t>
        </w:r>
      </w:ins>
      <w:ins w:id="70" w:author="shahramM" w:date="2023-01-18T12:30:00Z">
        <w:r w:rsidR="00596040">
          <w:t xml:space="preserve"> (</w:t>
        </w:r>
        <w:proofErr w:type="gramStart"/>
        <w:r w:rsidR="00596040">
          <w:t>i.e.</w:t>
        </w:r>
        <w:proofErr w:type="gramEnd"/>
        <w:r w:rsidR="00596040">
          <w:t xml:space="preserve"> assigned to more than one UE simultaneously)</w:t>
        </w:r>
      </w:ins>
      <w:ins w:id="71" w:author="shahramM" w:date="2023-01-18T11:33:00Z">
        <w:r w:rsidR="00840EFC">
          <w:t>.</w:t>
        </w:r>
      </w:ins>
      <w:ins w:id="72" w:author="Yonatan Shiferaw" w:date="2023-03-01T11:42:00Z">
        <w:r w:rsidR="0009040B">
          <w:t xml:space="preserve"> </w:t>
        </w:r>
      </w:ins>
      <w:r w:rsidR="0009040B">
        <w:t>If the EEC already ha</w:t>
      </w:r>
      <w:r w:rsidR="00C52A52">
        <w:t>s the</w:t>
      </w:r>
      <w:r w:rsidR="0009040B">
        <w:t xml:space="preserve"> </w:t>
      </w:r>
      <w:r w:rsidR="00736541">
        <w:t>UE ID</w:t>
      </w:r>
      <w:r w:rsidR="00844037">
        <w:t xml:space="preserve"> (GPSI as per clause 7.2.6),</w:t>
      </w:r>
      <w:r w:rsidR="00180E86">
        <w:t xml:space="preserve"> and it needs </w:t>
      </w:r>
      <w:r w:rsidR="00C52A52">
        <w:t xml:space="preserve">the </w:t>
      </w:r>
      <w:r w:rsidR="00180E86">
        <w:t xml:space="preserve">Edge UE ID to share with an </w:t>
      </w:r>
      <w:r w:rsidR="00C52A52">
        <w:t>AC/</w:t>
      </w:r>
      <w:proofErr w:type="gramStart"/>
      <w:r w:rsidR="00180E86">
        <w:t>EAS,</w:t>
      </w:r>
      <w:r w:rsidR="00844037">
        <w:t xml:space="preserve"> </w:t>
      </w:r>
      <w:r w:rsidR="00736541">
        <w:t xml:space="preserve"> </w:t>
      </w:r>
      <w:r w:rsidR="0028378B">
        <w:t>this</w:t>
      </w:r>
      <w:proofErr w:type="gramEnd"/>
      <w:r w:rsidR="0028378B">
        <w:t xml:space="preserve"> procedure can still be used to retrieve Edge UE ID</w:t>
      </w:r>
      <w:r w:rsidR="00736541">
        <w:t xml:space="preserve">. </w:t>
      </w:r>
    </w:p>
    <w:p w14:paraId="578BBB96" w14:textId="2C9CCF89" w:rsidR="00FC2B3C" w:rsidRDefault="00AF0950" w:rsidP="00AF7927">
      <w:pPr>
        <w:pStyle w:val="B1"/>
        <w:rPr>
          <w:ins w:id="73" w:author="shahramM" w:date="2023-01-17T16:30:00Z"/>
        </w:rPr>
      </w:pPr>
      <w:ins w:id="74" w:author="shahramMo" w:date="2023-01-19T12:22:00Z">
        <w:r>
          <w:t>3</w:t>
        </w:r>
      </w:ins>
      <w:ins w:id="75" w:author="shahramMo" w:date="2023-01-19T11:50:00Z">
        <w:r w:rsidR="00AF7927" w:rsidRPr="00F477AF">
          <w:t>.</w:t>
        </w:r>
        <w:r w:rsidR="00AF7927" w:rsidRPr="00F477AF">
          <w:tab/>
        </w:r>
      </w:ins>
      <w:ins w:id="76" w:author="shahramMo" w:date="2023-01-19T11:47:00Z">
        <w:r w:rsidR="00FC2B3C">
          <w:t>EAS is considered an AF</w:t>
        </w:r>
      </w:ins>
      <w:ins w:id="77" w:author="shahramMo" w:date="2023-01-19T11:48:00Z">
        <w:r w:rsidR="00FC2B3C">
          <w:t xml:space="preserve"> </w:t>
        </w:r>
      </w:ins>
      <w:ins w:id="78" w:author="shahramMo" w:date="2023-01-19T12:05:00Z">
        <w:r w:rsidR="004A7D66">
          <w:t xml:space="preserve">behind EES </w:t>
        </w:r>
      </w:ins>
      <w:ins w:id="79" w:author="shahramMo" w:date="2023-01-19T12:08:00Z">
        <w:r w:rsidR="004A7D66">
          <w:t>(</w:t>
        </w:r>
      </w:ins>
      <w:ins w:id="80" w:author="shahramMo" w:date="2023-01-19T12:05:00Z">
        <w:r w:rsidR="004A7D66">
          <w:t>as another AF</w:t>
        </w:r>
      </w:ins>
      <w:ins w:id="81" w:author="shahramMo" w:date="2023-01-19T12:08:00Z">
        <w:r w:rsidR="004A7D66">
          <w:t>)</w:t>
        </w:r>
      </w:ins>
      <w:ins w:id="82" w:author="shahramMo" w:date="2023-01-19T12:06:00Z">
        <w:r w:rsidR="004A7D66">
          <w:t xml:space="preserve"> </w:t>
        </w:r>
      </w:ins>
      <w:ins w:id="83" w:author="shahramMo" w:date="2023-01-19T11:48:00Z">
        <w:r w:rsidR="00FC2B3C">
          <w:t xml:space="preserve">and </w:t>
        </w:r>
      </w:ins>
      <w:ins w:id="84" w:author="shahramMo" w:date="2023-01-19T12:08:00Z">
        <w:r w:rsidR="004A7D66">
          <w:t xml:space="preserve">EES </w:t>
        </w:r>
      </w:ins>
      <w:ins w:id="85" w:author="shahramMo" w:date="2023-01-19T12:10:00Z">
        <w:r w:rsidR="00C46AD6">
          <w:t>is authorized to</w:t>
        </w:r>
      </w:ins>
      <w:ins w:id="86" w:author="shahramMo" w:date="2023-01-19T11:55:00Z">
        <w:r w:rsidR="00AF7927">
          <w:t xml:space="preserve"> </w:t>
        </w:r>
      </w:ins>
      <w:ins w:id="87" w:author="shahramMo" w:date="2023-01-19T12:06:00Z">
        <w:r w:rsidR="004A7D66">
          <w:t>pass</w:t>
        </w:r>
      </w:ins>
      <w:ins w:id="88" w:author="shahramMo" w:date="2023-01-19T11:55:00Z">
        <w:r w:rsidR="00AF7927">
          <w:t xml:space="preserve"> </w:t>
        </w:r>
      </w:ins>
      <w:ins w:id="89" w:author="shahramMo" w:date="2023-01-19T11:48:00Z">
        <w:r w:rsidR="00FC2B3C">
          <w:t xml:space="preserve">EAS ID </w:t>
        </w:r>
      </w:ins>
      <w:ins w:id="90" w:author="shahramMo" w:date="2023-01-19T12:11:00Z">
        <w:r w:rsidR="00C46AD6">
          <w:t>instead of its own AF ID when it need</w:t>
        </w:r>
      </w:ins>
      <w:ins w:id="91" w:author="shahramMo" w:date="2023-01-19T12:17:00Z">
        <w:r w:rsidR="00C46AD6">
          <w:t>s</w:t>
        </w:r>
      </w:ins>
      <w:ins w:id="92" w:author="shahramMo" w:date="2023-01-19T12:11:00Z">
        <w:r w:rsidR="00C46AD6">
          <w:t xml:space="preserve"> to interact with the </w:t>
        </w:r>
      </w:ins>
      <w:ins w:id="93" w:author="shahramMo" w:date="2023-01-19T12:07:00Z">
        <w:r w:rsidR="004A7D66">
          <w:t>NEF</w:t>
        </w:r>
      </w:ins>
      <w:ins w:id="94" w:author="shahramMo" w:date="2023-01-19T12:09:00Z">
        <w:r w:rsidR="00C46AD6">
          <w:t xml:space="preserve">’s </w:t>
        </w:r>
      </w:ins>
      <w:proofErr w:type="spellStart"/>
      <w:ins w:id="95" w:author="shahramMo" w:date="2023-01-19T12:12:00Z">
        <w:r w:rsidR="00C46AD6">
          <w:t>Nnef_UEId_Get</w:t>
        </w:r>
        <w:proofErr w:type="spellEnd"/>
        <w:r w:rsidR="00C46AD6">
          <w:t xml:space="preserve"> (as per TS 23.502 </w:t>
        </w:r>
      </w:ins>
      <w:ins w:id="96" w:author="shahramMo" w:date="2023-01-19T12:16:00Z">
        <w:r w:rsidR="00C46AD6">
          <w:t xml:space="preserve">clause </w:t>
        </w:r>
        <w:r w:rsidR="00C46AD6" w:rsidRPr="00C46AD6">
          <w:t>4.15.10</w:t>
        </w:r>
        <w:r w:rsidR="00C46AD6">
          <w:t xml:space="preserve"> “</w:t>
        </w:r>
        <w:r w:rsidR="00C46AD6" w:rsidRPr="00C46AD6">
          <w:t>AF specific UE ID retrieval</w:t>
        </w:r>
        <w:r w:rsidR="00C46AD6">
          <w:t>”)</w:t>
        </w:r>
      </w:ins>
      <w:ins w:id="97" w:author="shahramMo" w:date="2023-01-19T12:17:00Z">
        <w:r w:rsidR="00C46AD6">
          <w:t>.</w:t>
        </w:r>
      </w:ins>
    </w:p>
    <w:bookmarkEnd w:id="50"/>
    <w:p w14:paraId="4497E7BC" w14:textId="270E6173" w:rsidR="006C33EF" w:rsidRDefault="00AF0950" w:rsidP="00AF0950">
      <w:pPr>
        <w:pStyle w:val="EditorsNote"/>
        <w:rPr>
          <w:ins w:id="98" w:author="shahramMo" w:date="2023-01-19T12:26:00Z"/>
        </w:rPr>
      </w:pPr>
      <w:ins w:id="99" w:author="shahramMo" w:date="2023-01-19T12:21:00Z">
        <w:r w:rsidRPr="00F477AF">
          <w:t>Editor's note:</w:t>
        </w:r>
        <w:r w:rsidRPr="00F477AF">
          <w:tab/>
          <w:t xml:space="preserve">[SA3] </w:t>
        </w:r>
        <w:r>
          <w:t xml:space="preserve">[SA2] </w:t>
        </w:r>
      </w:ins>
      <w:ins w:id="100" w:author="shahramMo" w:date="2023-01-19T12:22:00Z">
        <w:r>
          <w:t xml:space="preserve">Check pre-condition </w:t>
        </w:r>
      </w:ins>
      <w:ins w:id="101" w:author="shahramMo" w:date="2023-01-19T12:23:00Z">
        <w:r>
          <w:t>#</w:t>
        </w:r>
      </w:ins>
      <w:ins w:id="102" w:author="shahramMo" w:date="2023-01-19T12:22:00Z">
        <w:r>
          <w:t xml:space="preserve">3 to ensure EES is Ok to pass on EAS ID in </w:t>
        </w:r>
      </w:ins>
      <w:ins w:id="103" w:author="shahramMo" w:date="2023-01-19T12:23:00Z">
        <w:r>
          <w:t xml:space="preserve">NEF’s </w:t>
        </w:r>
        <w:proofErr w:type="spellStart"/>
        <w:r>
          <w:t>Nnef_UEId</w:t>
        </w:r>
        <w:proofErr w:type="spellEnd"/>
        <w:r w:rsidRPr="00F477AF">
          <w:t xml:space="preserve"> </w:t>
        </w:r>
        <w:r>
          <w:t>as opposed to its own AF ID</w:t>
        </w:r>
      </w:ins>
      <w:ins w:id="104" w:author="shahramMo" w:date="2023-01-19T12:21:00Z">
        <w:r w:rsidRPr="00F477AF">
          <w:t>.</w:t>
        </w:r>
        <w:r>
          <w:t xml:space="preserve"> </w:t>
        </w:r>
      </w:ins>
    </w:p>
    <w:p w14:paraId="58B1DEF4" w14:textId="5FE4C7D2" w:rsidR="00BD72A1" w:rsidRPr="00F477AF" w:rsidDel="00A07A29" w:rsidRDefault="00BD72A1" w:rsidP="00BD72A1">
      <w:pPr>
        <w:pStyle w:val="EditorsNote"/>
        <w:rPr>
          <w:ins w:id="105" w:author="shahramMo" w:date="2023-01-19T12:26:00Z"/>
          <w:del w:id="106" w:author="sm" w:date="2023-02-07T03:43:00Z"/>
        </w:rPr>
      </w:pPr>
    </w:p>
    <w:p w14:paraId="6DBD40EE" w14:textId="77777777" w:rsidR="00BD72A1" w:rsidRPr="00F477AF" w:rsidRDefault="00BD72A1" w:rsidP="00AF0950">
      <w:pPr>
        <w:pStyle w:val="EditorsNote"/>
      </w:pPr>
    </w:p>
    <w:p w14:paraId="1011E593" w14:textId="7F4969AC" w:rsidR="00633DE8" w:rsidRDefault="006140AE" w:rsidP="00633DE8">
      <w:pPr>
        <w:pStyle w:val="TH"/>
        <w:rPr>
          <w:ins w:id="107" w:author="shahram" w:date="2023-01-08T06:01:00Z"/>
        </w:rPr>
      </w:pPr>
      <w:del w:id="108" w:author="shahram" w:date="2023-01-08T06:01:00Z">
        <w:r w:rsidRPr="00F477AF" w:rsidDel="00633DE8">
          <w:rPr>
            <w:noProof/>
          </w:rPr>
          <w:object w:dxaOrig="6915" w:dyaOrig="4351" w14:anchorId="1314A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8.65pt;height:182.2pt;mso-width-percent:0;mso-height-percent:0;mso-width-percent:0;mso-height-percent:0" o:ole="">
              <v:imagedata r:id="rId16" o:title=""/>
            </v:shape>
            <o:OLEObject Type="Embed" ProgID="Visio.Drawing.11" ShapeID="_x0000_i1025" DrawAspect="Content" ObjectID="_1739223344" r:id="rId17"/>
          </w:object>
        </w:r>
      </w:del>
    </w:p>
    <w:p w14:paraId="75C7F437" w14:textId="44BC8ABC" w:rsidR="00633DE8" w:rsidRPr="00F477AF" w:rsidRDefault="006140AE" w:rsidP="00633DE8">
      <w:pPr>
        <w:pStyle w:val="TH"/>
      </w:pPr>
      <w:ins w:id="109" w:author="shahram" w:date="2023-01-08T06:01:00Z">
        <w:r w:rsidRPr="00F477AF">
          <w:rPr>
            <w:noProof/>
          </w:rPr>
          <w:object w:dxaOrig="6915" w:dyaOrig="4350" w14:anchorId="2FC3F9A9">
            <v:shape id="_x0000_i1026" type="#_x0000_t75" alt="" style="width:4in;height:181.55pt;mso-width-percent:0;mso-height-percent:0;mso-width-percent:0;mso-height-percent:0" o:ole="">
              <v:imagedata r:id="rId18" o:title=""/>
            </v:shape>
            <o:OLEObject Type="Embed" ProgID="Visio.Drawing.11" ShapeID="_x0000_i1026" DrawAspect="Content" ObjectID="_1739223345" r:id="rId19"/>
          </w:object>
        </w:r>
      </w:ins>
    </w:p>
    <w:p w14:paraId="19A0FEB0" w14:textId="77777777" w:rsidR="00633DE8" w:rsidRPr="00F477AF" w:rsidRDefault="00633DE8" w:rsidP="00633DE8">
      <w:pPr>
        <w:pStyle w:val="TF"/>
      </w:pPr>
      <w:r w:rsidRPr="00F477AF">
        <w:t>Figure 8.6.5.2-1: UE Identifier API</w:t>
      </w:r>
    </w:p>
    <w:p w14:paraId="505767F3" w14:textId="4E0F187A" w:rsidR="00633DE8" w:rsidRPr="00F477AF" w:rsidRDefault="00633DE8" w:rsidP="00633DE8">
      <w:pPr>
        <w:pStyle w:val="B1"/>
      </w:pPr>
      <w:r w:rsidRPr="00F477AF">
        <w:t>1.</w:t>
      </w:r>
      <w:r w:rsidRPr="00F477AF">
        <w:tab/>
        <w:t xml:space="preserve">The EAS </w:t>
      </w:r>
      <w:ins w:id="110" w:author="shahram" w:date="2023-01-08T06:03:00Z">
        <w:r w:rsidR="00465582">
          <w:t xml:space="preserve">or EEC </w:t>
        </w:r>
      </w:ins>
      <w:r w:rsidRPr="00F477AF">
        <w:t>invokes UE Identifier API exposed by the EES</w:t>
      </w:r>
      <w:proofErr w:type="gramStart"/>
      <w:r>
        <w:t>.</w:t>
      </w:r>
      <w:ins w:id="111" w:author="Yonatan Shiferaw" w:date="2023-03-01T11:58:00Z">
        <w:r w:rsidR="008119C9">
          <w:t xml:space="preserve"> </w:t>
        </w:r>
      </w:ins>
      <w:ins w:id="112" w:author="SM19" w:date="2023-03-01T08:14:00Z">
        <w:r w:rsidR="00AA3B3C">
          <w:t>.</w:t>
        </w:r>
        <w:proofErr w:type="gramEnd"/>
        <w:r w:rsidR="00AA3B3C">
          <w:t xml:space="preserve"> </w:t>
        </w:r>
        <w:r w:rsidR="00AA3B3C" w:rsidRPr="00FE6E9C">
          <w:t xml:space="preserve">If </w:t>
        </w:r>
        <w:r w:rsidR="00AA3B3C">
          <w:t>it is the EAS invoking the API and it</w:t>
        </w:r>
        <w:r w:rsidR="00AA3B3C" w:rsidRPr="00FE6E9C">
          <w:t xml:space="preserve"> recognizes </w:t>
        </w:r>
        <w:r w:rsidR="00AA3B3C">
          <w:t xml:space="preserve">that </w:t>
        </w:r>
        <w:r w:rsidR="00AA3B3C" w:rsidRPr="00FE6E9C">
          <w:t xml:space="preserve">the UE’s IP address is a public IP address, i.e., the UE is behind a NAT, </w:t>
        </w:r>
        <w:r w:rsidR="00AA3B3C">
          <w:t>th</w:t>
        </w:r>
        <w:r w:rsidR="00AA3B3C" w:rsidRPr="00FE6E9C">
          <w:t xml:space="preserve">e Port Number </w:t>
        </w:r>
        <w:r w:rsidR="00AA3B3C">
          <w:t>and associated IP address should be included in u</w:t>
        </w:r>
        <w:r w:rsidR="00AA3B3C" w:rsidRPr="00FE6E9C">
          <w:t>ser information.</w:t>
        </w:r>
      </w:ins>
    </w:p>
    <w:p w14:paraId="7099B5AB" w14:textId="7AC98FB9" w:rsidR="00B71103" w:rsidDel="004D4B42" w:rsidRDefault="00633DE8" w:rsidP="00E37A77">
      <w:pPr>
        <w:pStyle w:val="B1"/>
        <w:rPr>
          <w:del w:id="113" w:author="shahram" w:date="2023-01-08T06:44:00Z"/>
        </w:rPr>
      </w:pPr>
      <w:r w:rsidRPr="00F477AF">
        <w:t>2.</w:t>
      </w:r>
      <w:r w:rsidRPr="00F477AF">
        <w:tab/>
        <w:t>The EES uses the received user information in the step 1 (</w:t>
      </w:r>
      <w:proofErr w:type="gramStart"/>
      <w:r w:rsidRPr="00F477AF">
        <w:t>e.g.</w:t>
      </w:r>
      <w:proofErr w:type="gramEnd"/>
      <w:r w:rsidRPr="00F477AF">
        <w:t xml:space="preserve"> IP address) and obtains the UE identifier</w:t>
      </w:r>
      <w:r w:rsidRPr="00C61FDB">
        <w:t xml:space="preserve"> by interacting with NEF as specified in clause 4.15.10 of 3GPP TS 23.502 [3]</w:t>
      </w:r>
      <w:r w:rsidRPr="00F477AF">
        <w:t>.</w:t>
      </w:r>
    </w:p>
    <w:p w14:paraId="5E0BFBFF" w14:textId="77777777" w:rsidR="004D4B42" w:rsidRPr="00F477AF" w:rsidRDefault="004D4B42" w:rsidP="00E37A77">
      <w:pPr>
        <w:pStyle w:val="B1"/>
        <w:rPr>
          <w:ins w:id="114" w:author="SM19" w:date="2023-02-28T22:46:00Z"/>
        </w:rPr>
      </w:pPr>
    </w:p>
    <w:p w14:paraId="40DF41E4" w14:textId="16057CA4" w:rsidR="00633DE8" w:rsidRDefault="00633DE8" w:rsidP="00633DE8">
      <w:pPr>
        <w:pStyle w:val="B1"/>
        <w:rPr>
          <w:ins w:id="115" w:author="shahMo" w:date="2023-02-28T02:45:00Z"/>
        </w:rPr>
      </w:pPr>
      <w:r w:rsidRPr="00F477AF">
        <w:t>3.</w:t>
      </w:r>
      <w:r w:rsidRPr="00F477AF">
        <w:tab/>
        <w:t xml:space="preserve">The EES provides the </w:t>
      </w:r>
      <w:del w:id="116" w:author="shahMo" w:date="2023-02-28T02:45:00Z">
        <w:r w:rsidRPr="00F477AF" w:rsidDel="00001DD5">
          <w:delText xml:space="preserve">obtained </w:delText>
        </w:r>
      </w:del>
      <w:r w:rsidRPr="00F477AF">
        <w:t xml:space="preserve">UE identifier </w:t>
      </w:r>
      <w:del w:id="117" w:author="shahMo" w:date="2023-02-28T02:48:00Z">
        <w:r w:rsidRPr="00F477AF" w:rsidDel="00001DD5">
          <w:delText xml:space="preserve">as UE ID </w:delText>
        </w:r>
      </w:del>
      <w:r w:rsidRPr="00F477AF">
        <w:t>to the EAS</w:t>
      </w:r>
      <w:ins w:id="118" w:author="shahram" w:date="2023-01-08T06:06:00Z">
        <w:r w:rsidR="00744976">
          <w:t xml:space="preserve"> </w:t>
        </w:r>
      </w:ins>
      <w:ins w:id="119" w:author="sm" w:date="2023-01-16T00:43:00Z">
        <w:r w:rsidR="004D560D">
          <w:t xml:space="preserve">or </w:t>
        </w:r>
      </w:ins>
      <w:ins w:id="120" w:author="shahram" w:date="2023-01-08T06:06:00Z">
        <w:r w:rsidR="00744976">
          <w:t>to EEC (</w:t>
        </w:r>
        <w:proofErr w:type="gramStart"/>
        <w:r w:rsidR="00744976">
          <w:t>i.e.</w:t>
        </w:r>
        <w:proofErr w:type="gramEnd"/>
        <w:r w:rsidR="00744976">
          <w:t xml:space="preserve"> </w:t>
        </w:r>
      </w:ins>
      <w:ins w:id="121" w:author="shahram" w:date="2023-01-08T06:22:00Z">
        <w:r w:rsidR="003921A2">
          <w:t xml:space="preserve">whichever </w:t>
        </w:r>
      </w:ins>
      <w:ins w:id="122" w:author="shahram" w:date="2023-01-08T06:07:00Z">
        <w:r w:rsidR="00744976">
          <w:t>invoked the API)</w:t>
        </w:r>
      </w:ins>
      <w:r w:rsidRPr="00F477AF">
        <w:t>.</w:t>
      </w:r>
      <w:ins w:id="123" w:author="shahMo" w:date="2023-02-28T02:49:00Z">
        <w:r w:rsidR="00001DD5">
          <w:t xml:space="preserve"> </w:t>
        </w:r>
        <w:r w:rsidR="00001DD5" w:rsidRPr="00001DD5">
          <w:t>The UE identifier returned in the response</w:t>
        </w:r>
      </w:ins>
      <w:ins w:id="124" w:author="shahMo" w:date="2023-02-28T02:53:00Z">
        <w:r w:rsidR="00003F6E">
          <w:t xml:space="preserve"> which is referred to as</w:t>
        </w:r>
      </w:ins>
      <w:ins w:id="125" w:author="shahMo" w:date="2023-02-28T02:54:00Z">
        <w:r w:rsidR="00003F6E">
          <w:t xml:space="preserve"> UE ID</w:t>
        </w:r>
      </w:ins>
      <w:ins w:id="126" w:author="shahMo" w:date="2023-02-28T02:49:00Z">
        <w:r w:rsidR="00001DD5" w:rsidRPr="00001DD5">
          <w:t xml:space="preserve"> may be the </w:t>
        </w:r>
      </w:ins>
      <w:ins w:id="127" w:author="Walter Featherstone" w:date="2023-02-28T18:34:00Z">
        <w:r w:rsidR="00BD275F">
          <w:t xml:space="preserve">3GPP </w:t>
        </w:r>
      </w:ins>
      <w:ins w:id="128" w:author="shahMo" w:date="2023-02-28T02:49:00Z">
        <w:del w:id="129" w:author="Qualcomm" w:date="2023-02-28T21:13:00Z">
          <w:r w:rsidR="00001DD5" w:rsidRPr="00001DD5" w:rsidDel="00EE4758">
            <w:delText>5GC-</w:delText>
          </w:r>
        </w:del>
      </w:ins>
      <w:ins w:id="130" w:author="Qualcomm" w:date="2023-02-28T21:13:00Z">
        <w:r w:rsidR="00EE4758">
          <w:t>C</w:t>
        </w:r>
      </w:ins>
      <w:ins w:id="131" w:author="Walter Featherstone" w:date="2023-02-28T18:34:00Z">
        <w:r w:rsidR="00BD275F">
          <w:t xml:space="preserve">ore </w:t>
        </w:r>
      </w:ins>
      <w:ins w:id="132" w:author="Qualcomm" w:date="2023-02-28T21:13:00Z">
        <w:r w:rsidR="00EE4758">
          <w:t>N</w:t>
        </w:r>
      </w:ins>
      <w:ins w:id="133" w:author="Walter Featherstone" w:date="2023-02-28T18:34:00Z">
        <w:r w:rsidR="00BD275F">
          <w:t>etwork</w:t>
        </w:r>
      </w:ins>
      <w:ins w:id="134" w:author="Qualcomm" w:date="2023-02-28T21:13:00Z">
        <w:r w:rsidR="00EE4758">
          <w:t xml:space="preserve"> </w:t>
        </w:r>
      </w:ins>
      <w:ins w:id="135" w:author="shahMo" w:date="2023-02-28T02:49:00Z">
        <w:r w:rsidR="00001DD5" w:rsidRPr="00001DD5">
          <w:t xml:space="preserve">assigned UE ID </w:t>
        </w:r>
      </w:ins>
      <w:ins w:id="136" w:author="shahMo" w:date="2023-02-28T03:06:00Z">
        <w:r w:rsidR="0057743C">
          <w:t>(aka AF-</w:t>
        </w:r>
        <w:proofErr w:type="spellStart"/>
        <w:r w:rsidR="0057743C">
          <w:t>sepecific</w:t>
        </w:r>
        <w:proofErr w:type="spellEnd"/>
        <w:r w:rsidR="0057743C">
          <w:t xml:space="preserve"> UE ID; see </w:t>
        </w:r>
        <w:r w:rsidR="0057743C">
          <w:rPr>
            <w:lang w:eastAsia="zh-CN"/>
          </w:rPr>
          <w:t>TS 23.502 clause 4.15.10</w:t>
        </w:r>
        <w:r w:rsidR="0057743C">
          <w:t xml:space="preserve">) </w:t>
        </w:r>
      </w:ins>
      <w:ins w:id="137" w:author="shahMo" w:date="2023-02-28T02:49:00Z">
        <w:r w:rsidR="00001DD5" w:rsidRPr="00001DD5">
          <w:t>or the EES-generated Edge UE ID as defined in clause 7.2.</w:t>
        </w:r>
        <w:r w:rsidR="00001DD5">
          <w:t>x</w:t>
        </w:r>
      </w:ins>
      <w:ins w:id="138" w:author="Yonatan Shiferaw" w:date="2023-03-01T14:04:00Z">
        <w:r w:rsidR="00F60E0C">
          <w:t>.</w:t>
        </w:r>
      </w:ins>
      <w:ins w:id="139" w:author="SM19" w:date="2023-03-02T00:41:00Z">
        <w:r w:rsidR="007555B0">
          <w:t xml:space="preserve"> </w:t>
        </w:r>
      </w:ins>
      <w:bookmarkStart w:id="140" w:name="_Hlk128592542"/>
      <w:ins w:id="141" w:author="SM19" w:date="2023-03-02T00:42:00Z">
        <w:r w:rsidR="007555B0">
          <w:t>If UE ID is included in the request received from EEC (GPSI as per clause 7.2.6),</w:t>
        </w:r>
        <w:bookmarkEnd w:id="140"/>
        <w:r w:rsidR="007555B0">
          <w:t xml:space="preserve"> the EES can provide the Edge UE ID based on the received UE ID and step 2 can be skipped.</w:t>
        </w:r>
      </w:ins>
    </w:p>
    <w:p w14:paraId="5F16AE77" w14:textId="77777777" w:rsidR="00001DD5" w:rsidRPr="00F477AF" w:rsidRDefault="00001DD5" w:rsidP="00001DD5">
      <w:pPr>
        <w:pStyle w:val="B1"/>
        <w:ind w:left="0" w:firstLine="0"/>
        <w:rPr>
          <w:lang w:eastAsia="ko-KR"/>
        </w:rPr>
      </w:pPr>
    </w:p>
    <w:p w14:paraId="4FEF9202" w14:textId="4BF397A9" w:rsidR="00633DE8" w:rsidRPr="00F477AF" w:rsidRDefault="00633DE8" w:rsidP="00633DE8">
      <w:pPr>
        <w:pStyle w:val="EditorsNote"/>
      </w:pPr>
      <w:r w:rsidRPr="00F477AF">
        <w:t>Editor</w:t>
      </w:r>
      <w:del w:id="142" w:author="Walter Featherstone" w:date="2023-02-28T18:34:00Z">
        <w:r w:rsidRPr="00F477AF" w:rsidDel="00BD275F">
          <w:delText>'</w:delText>
        </w:r>
      </w:del>
      <w:ins w:id="143" w:author="Walter Featherstone" w:date="2023-02-28T18:34:00Z">
        <w:r w:rsidR="00BD275F">
          <w:t>’</w:t>
        </w:r>
      </w:ins>
      <w:r w:rsidRPr="00F477AF">
        <w:t>s note:</w:t>
      </w:r>
      <w:r w:rsidRPr="00F477AF">
        <w:tab/>
        <w:t>[SA3] Whether and how user</w:t>
      </w:r>
      <w:del w:id="144" w:author="Walter Featherstone" w:date="2023-02-28T18:34:00Z">
        <w:r w:rsidRPr="00F477AF" w:rsidDel="00BD275F">
          <w:delText>'</w:delText>
        </w:r>
      </w:del>
      <w:ins w:id="145" w:author="Walter Featherstone" w:date="2023-02-28T18:34:00Z">
        <w:r w:rsidR="00BD275F">
          <w:t>’</w:t>
        </w:r>
      </w:ins>
      <w:r w:rsidRPr="00F477AF">
        <w:t xml:space="preserve">s consent is obtained to share the UE identifier with a particular EAS </w:t>
      </w:r>
      <w:ins w:id="146" w:author="sm" w:date="2023-01-16T00:43:00Z">
        <w:r w:rsidR="004D560D">
          <w:t xml:space="preserve">or EEC </w:t>
        </w:r>
      </w:ins>
      <w:r w:rsidRPr="00F477AF">
        <w:t>is SA3</w:t>
      </w:r>
      <w:del w:id="147" w:author="Walter Featherstone" w:date="2023-02-28T18:34:00Z">
        <w:r w:rsidRPr="00F477AF" w:rsidDel="00BD275F">
          <w:delText>'</w:delText>
        </w:r>
      </w:del>
      <w:ins w:id="148" w:author="Walter Featherstone" w:date="2023-02-28T18:34:00Z">
        <w:r w:rsidR="00BD275F">
          <w:t>’</w:t>
        </w:r>
      </w:ins>
      <w:r w:rsidRPr="00F477AF">
        <w:t>s responsibility.</w:t>
      </w:r>
    </w:p>
    <w:p w14:paraId="4D9DD3CE" w14:textId="77777777" w:rsidR="004D4B42" w:rsidRDefault="00633DE8" w:rsidP="00633DE8">
      <w:pPr>
        <w:pStyle w:val="B1"/>
        <w:rPr>
          <w:ins w:id="149" w:author="SM19" w:date="2023-02-28T22:50:00Z"/>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ins w:id="150" w:author="Walter Featherstone" w:date="2023-02-28T18:24:00Z">
        <w:r w:rsidR="00BD275F">
          <w:t xml:space="preserve"> </w:t>
        </w:r>
      </w:ins>
      <w:ins w:id="151" w:author="SM19" w:date="2023-02-28T22:49:00Z">
        <w:r w:rsidR="004D4B42">
          <w:t>and/</w:t>
        </w:r>
      </w:ins>
      <w:ins w:id="152" w:author="Walter Featherstone" w:date="2023-02-28T18:24:00Z">
        <w:r w:rsidR="00BD275F">
          <w:t>or</w:t>
        </w:r>
      </w:ins>
      <w:ins w:id="153" w:author="Walter Featherstone" w:date="2023-02-28T18:25:00Z">
        <w:r w:rsidR="00BD275F">
          <w:t>,</w:t>
        </w:r>
        <w:del w:id="154" w:author="SM19" w:date="2023-02-28T22:49:00Z">
          <w:r w:rsidR="00BD275F" w:rsidDel="004D4B42">
            <w:delText xml:space="preserve"> if the UE ID is </w:delText>
          </w:r>
        </w:del>
      </w:ins>
      <w:ins w:id="155" w:author="Walter Featherstone" w:date="2023-02-28T18:34:00Z">
        <w:del w:id="156" w:author="SM19" w:date="2023-02-28T22:49:00Z">
          <w:r w:rsidR="00BD275F" w:rsidDel="004D4B42">
            <w:delText xml:space="preserve">3GPP </w:delText>
          </w:r>
        </w:del>
      </w:ins>
      <w:ins w:id="157" w:author="Walter Featherstone" w:date="2023-02-28T18:25:00Z">
        <w:del w:id="158" w:author="SM19" w:date="2023-02-28T22:49:00Z">
          <w:r w:rsidR="00BD275F" w:rsidDel="004D4B42">
            <w:delText>C</w:delText>
          </w:r>
        </w:del>
      </w:ins>
      <w:ins w:id="159" w:author="Walter Featherstone" w:date="2023-02-28T18:34:00Z">
        <w:del w:id="160" w:author="SM19" w:date="2023-02-28T22:49:00Z">
          <w:r w:rsidR="00935750" w:rsidDel="004D4B42">
            <w:delText xml:space="preserve">ore </w:delText>
          </w:r>
        </w:del>
      </w:ins>
      <w:ins w:id="161" w:author="Walter Featherstone" w:date="2023-02-28T18:25:00Z">
        <w:del w:id="162" w:author="SM19" w:date="2023-02-28T22:49:00Z">
          <w:r w:rsidR="00BD275F" w:rsidDel="004D4B42">
            <w:delText>N</w:delText>
          </w:r>
        </w:del>
      </w:ins>
      <w:ins w:id="163" w:author="Walter Featherstone" w:date="2023-02-28T18:34:00Z">
        <w:del w:id="164" w:author="SM19" w:date="2023-02-28T22:49:00Z">
          <w:r w:rsidR="00935750" w:rsidDel="004D4B42">
            <w:delText>etwork</w:delText>
          </w:r>
        </w:del>
      </w:ins>
      <w:ins w:id="165" w:author="Walter Featherstone" w:date="2023-02-28T18:25:00Z">
        <w:del w:id="166" w:author="SM19" w:date="2023-02-28T22:49:00Z">
          <w:r w:rsidR="00BD275F" w:rsidDel="004D4B42">
            <w:delText xml:space="preserve"> assigned,</w:delText>
          </w:r>
        </w:del>
      </w:ins>
      <w:ins w:id="167" w:author="Walter Featherstone" w:date="2023-02-28T18:24:00Z">
        <w:del w:id="168" w:author="SM19" w:date="2023-02-28T22:49:00Z">
          <w:r w:rsidR="00BD275F" w:rsidDel="004D4B42">
            <w:delText xml:space="preserve"> </w:delText>
          </w:r>
        </w:del>
        <w:r w:rsidR="00BD275F">
          <w:t>EDGE-7</w:t>
        </w:r>
      </w:ins>
      <w:ins w:id="169" w:author="SM19" w:date="2023-02-28T22:49:00Z">
        <w:r w:rsidR="004D4B42">
          <w:t xml:space="preserve"> depending on the UE ID type</w:t>
        </w:r>
      </w:ins>
      <w:ins w:id="170" w:author="SM19" w:date="2023-02-28T22:50:00Z">
        <w:r w:rsidR="004D4B42">
          <w:t>.</w:t>
        </w:r>
      </w:ins>
    </w:p>
    <w:p w14:paraId="4E4D12ED" w14:textId="015B9A0C" w:rsidR="00F408C7" w:rsidRDefault="00633DE8" w:rsidP="00F408C7">
      <w:pPr>
        <w:pStyle w:val="NO"/>
        <w:rPr>
          <w:ins w:id="171" w:author="SM19" w:date="2023-02-28T22:52:00Z"/>
          <w:lang w:eastAsia="zh-CN"/>
        </w:rPr>
      </w:pPr>
      <w:del w:id="172" w:author="SM19" w:date="2023-03-01T08:16:00Z">
        <w:r w:rsidRPr="00F477AF" w:rsidDel="008F457E">
          <w:rPr>
            <w:lang w:eastAsia="ko-KR"/>
          </w:rPr>
          <w:delText>.</w:delText>
        </w:r>
      </w:del>
      <w:ins w:id="173" w:author="SM19" w:date="2023-02-28T22:52:00Z">
        <w:r w:rsidR="00F408C7" w:rsidRPr="00F408C7">
          <w:rPr>
            <w:lang w:eastAsia="zh-CN"/>
          </w:rPr>
          <w:t xml:space="preserve"> </w:t>
        </w:r>
        <w:r w:rsidR="00F408C7">
          <w:rPr>
            <w:lang w:eastAsia="zh-CN"/>
          </w:rPr>
          <w:t>NOTE:</w:t>
        </w:r>
        <w:r w:rsidR="00F408C7">
          <w:rPr>
            <w:lang w:eastAsia="zh-CN"/>
          </w:rPr>
          <w:tab/>
        </w:r>
      </w:ins>
      <w:ins w:id="174" w:author="SM19" w:date="2023-02-28T22:56:00Z">
        <w:r w:rsidR="00F408C7">
          <w:rPr>
            <w:lang w:eastAsia="zh-CN"/>
          </w:rPr>
          <w:t>UE ID o</w:t>
        </w:r>
      </w:ins>
      <w:ins w:id="175" w:author="SM19" w:date="2023-03-01T08:16:00Z">
        <w:r w:rsidR="008F457E">
          <w:rPr>
            <w:lang w:eastAsia="zh-CN"/>
          </w:rPr>
          <w:t>f</w:t>
        </w:r>
      </w:ins>
      <w:ins w:id="176" w:author="SM19" w:date="2023-02-28T22:56:00Z">
        <w:r w:rsidR="00F408C7">
          <w:rPr>
            <w:lang w:eastAsia="zh-CN"/>
          </w:rPr>
          <w:t xml:space="preserve"> type</w:t>
        </w:r>
      </w:ins>
      <w:ins w:id="177" w:author="SM19" w:date="2023-02-28T22:54:00Z">
        <w:r w:rsidR="00F408C7" w:rsidRPr="00F408C7">
          <w:rPr>
            <w:lang w:eastAsia="zh-CN"/>
          </w:rPr>
          <w:t xml:space="preserve"> CN assigned</w:t>
        </w:r>
      </w:ins>
      <w:ins w:id="178" w:author="SM19" w:date="2023-02-28T22:57:00Z">
        <w:r w:rsidR="00F408C7">
          <w:rPr>
            <w:lang w:eastAsia="zh-CN"/>
          </w:rPr>
          <w:t xml:space="preserve"> can be used </w:t>
        </w:r>
      </w:ins>
      <w:ins w:id="179" w:author="SM19" w:date="2023-02-28T22:54:00Z">
        <w:r w:rsidR="00F408C7">
          <w:rPr>
            <w:lang w:eastAsia="zh-CN"/>
          </w:rPr>
          <w:t>over EDGE-3 and EDGE-7 whe</w:t>
        </w:r>
      </w:ins>
      <w:ins w:id="180" w:author="SM19" w:date="2023-02-28T22:55:00Z">
        <w:r w:rsidR="00F408C7">
          <w:rPr>
            <w:lang w:eastAsia="zh-CN"/>
          </w:rPr>
          <w:t xml:space="preserve">reas the </w:t>
        </w:r>
      </w:ins>
      <w:ins w:id="181" w:author="SM19" w:date="2023-02-28T22:57:00Z">
        <w:r w:rsidR="00F408C7">
          <w:rPr>
            <w:lang w:eastAsia="zh-CN"/>
          </w:rPr>
          <w:t xml:space="preserve">UE ID of type </w:t>
        </w:r>
      </w:ins>
      <w:ins w:id="182" w:author="SM19" w:date="2023-02-28T22:55:00Z">
        <w:r w:rsidR="00F408C7">
          <w:rPr>
            <w:lang w:eastAsia="zh-CN"/>
          </w:rPr>
          <w:t xml:space="preserve">EES-generated </w:t>
        </w:r>
      </w:ins>
      <w:ins w:id="183" w:author="SM19" w:date="2023-02-28T22:54:00Z">
        <w:r w:rsidR="00F408C7" w:rsidRPr="00F408C7">
          <w:rPr>
            <w:lang w:eastAsia="zh-CN"/>
          </w:rPr>
          <w:t xml:space="preserve">Edge UE ID </w:t>
        </w:r>
      </w:ins>
      <w:ins w:id="184" w:author="SM19" w:date="2023-02-28T22:56:00Z">
        <w:r w:rsidR="00F408C7">
          <w:rPr>
            <w:lang w:eastAsia="zh-CN"/>
          </w:rPr>
          <w:t>can be used over EDGE-3 only</w:t>
        </w:r>
      </w:ins>
      <w:ins w:id="185" w:author="SM19" w:date="2023-02-28T22:52:00Z">
        <w:r w:rsidR="00F408C7">
          <w:rPr>
            <w:lang w:eastAsia="zh-CN"/>
          </w:rPr>
          <w:t xml:space="preserve">. </w:t>
        </w:r>
      </w:ins>
    </w:p>
    <w:p w14:paraId="34C129D3" w14:textId="7DDBFC04" w:rsidR="00633DE8" w:rsidRDefault="00633DE8" w:rsidP="00633DE8">
      <w:pPr>
        <w:pStyle w:val="B1"/>
        <w:rPr>
          <w:ins w:id="186" w:author="shahramM" w:date="2023-01-17T19:43:00Z"/>
          <w:lang w:eastAsia="ko-KR"/>
        </w:rPr>
      </w:pPr>
    </w:p>
    <w:p w14:paraId="0FAA7417" w14:textId="2590B436" w:rsidR="00A5355B" w:rsidDel="00506DEC" w:rsidRDefault="00A5355B" w:rsidP="00A5355B">
      <w:pPr>
        <w:pStyle w:val="EditorsNote"/>
        <w:rPr>
          <w:ins w:id="187" w:author="shahramM" w:date="2023-01-17T19:43:00Z"/>
          <w:del w:id="188" w:author="sm" w:date="2023-02-07T04:08:00Z"/>
        </w:rPr>
      </w:pPr>
      <w:bookmarkStart w:id="189" w:name="_Hlk124877265"/>
      <w:ins w:id="190" w:author="shahramM" w:date="2023-01-17T19:43:00Z">
        <w:del w:id="191" w:author="sm" w:date="2023-02-07T04:08:00Z">
          <w:r w:rsidRPr="00F477AF" w:rsidDel="00506DEC">
            <w:rPr>
              <w:lang w:eastAsia="ko-KR"/>
            </w:rPr>
            <w:lastRenderedPageBreak/>
            <w:delText>Editor's Note:</w:delText>
          </w:r>
          <w:r w:rsidRPr="00F477AF" w:rsidDel="00506DEC">
            <w:delText xml:space="preserve"> </w:delText>
          </w:r>
        </w:del>
      </w:ins>
      <w:ins w:id="192" w:author="shahramM" w:date="2023-01-18T12:26:00Z">
        <w:del w:id="193" w:author="sm" w:date="2023-02-07T04:08:00Z">
          <w:r w:rsidR="0056744C" w:rsidDel="00506DEC">
            <w:delText>It i</w:delText>
          </w:r>
        </w:del>
      </w:ins>
      <w:ins w:id="194" w:author="shahramM" w:date="2023-01-17T19:44:00Z">
        <w:del w:id="195" w:author="sm" w:date="2023-02-07T04:08:00Z">
          <w:r w:rsidDel="00506DEC">
            <w:rPr>
              <w:lang w:eastAsia="ko-KR"/>
            </w:rPr>
            <w:delText xml:space="preserve">s </w:delText>
          </w:r>
        </w:del>
      </w:ins>
      <w:ins w:id="196" w:author="shahramM" w:date="2023-01-18T12:26:00Z">
        <w:del w:id="197" w:author="sm" w:date="2023-02-07T04:08:00Z">
          <w:r w:rsidR="0056744C" w:rsidDel="00506DEC">
            <w:rPr>
              <w:lang w:eastAsia="ko-KR"/>
            </w:rPr>
            <w:delText xml:space="preserve">FFS if to find out if </w:delText>
          </w:r>
        </w:del>
      </w:ins>
      <w:ins w:id="198" w:author="shahramM" w:date="2023-01-17T19:44:00Z">
        <w:del w:id="199" w:author="sm" w:date="2023-02-07T04:08:00Z">
          <w:r w:rsidDel="00506DEC">
            <w:rPr>
              <w:lang w:eastAsia="ko-KR"/>
            </w:rPr>
            <w:delText xml:space="preserve">there </w:delText>
          </w:r>
        </w:del>
      </w:ins>
      <w:ins w:id="200" w:author="shahramM" w:date="2023-01-18T12:26:00Z">
        <w:del w:id="201" w:author="sm" w:date="2023-02-07T04:08:00Z">
          <w:r w:rsidR="0056744C" w:rsidDel="00506DEC">
            <w:rPr>
              <w:lang w:eastAsia="ko-KR"/>
            </w:rPr>
            <w:delText xml:space="preserve">is </w:delText>
          </w:r>
        </w:del>
      </w:ins>
      <w:ins w:id="202" w:author="shahramM" w:date="2023-01-17T19:44:00Z">
        <w:del w:id="203" w:author="sm" w:date="2023-02-07T04:08:00Z">
          <w:r w:rsidDel="00506DEC">
            <w:rPr>
              <w:lang w:eastAsia="ko-KR"/>
            </w:rPr>
            <w:delText xml:space="preserve">a need to provide further details on the </w:delText>
          </w:r>
        </w:del>
      </w:ins>
      <w:ins w:id="204" w:author="shahramM" w:date="2023-01-17T19:46:00Z">
        <w:del w:id="205" w:author="sm" w:date="2023-02-07T04:08:00Z">
          <w:r w:rsidRPr="00F477AF" w:rsidDel="00506DEC">
            <w:delText>UE Identifier API</w:delText>
          </w:r>
          <w:r w:rsidDel="00506DEC">
            <w:rPr>
              <w:lang w:eastAsia="ko-KR"/>
            </w:rPr>
            <w:delText xml:space="preserve"> </w:delText>
          </w:r>
        </w:del>
      </w:ins>
      <w:ins w:id="206" w:author="shahramM" w:date="2023-01-17T19:44:00Z">
        <w:del w:id="207" w:author="sm" w:date="2023-02-07T04:08:00Z">
          <w:r w:rsidDel="00506DEC">
            <w:rPr>
              <w:lang w:eastAsia="ko-KR"/>
            </w:rPr>
            <w:delText xml:space="preserve">procedure </w:delText>
          </w:r>
        </w:del>
      </w:ins>
      <w:ins w:id="208" w:author="shahramM" w:date="2023-01-17T19:47:00Z">
        <w:del w:id="209" w:author="sm" w:date="2023-02-07T04:08:00Z">
          <w:r w:rsidR="00BF37D0" w:rsidDel="00506DEC">
            <w:rPr>
              <w:lang w:eastAsia="ko-KR"/>
            </w:rPr>
            <w:delText>wh</w:delText>
          </w:r>
        </w:del>
      </w:ins>
      <w:ins w:id="210" w:author="shahramM" w:date="2023-01-17T19:48:00Z">
        <w:del w:id="211" w:author="sm" w:date="2023-02-07T04:08:00Z">
          <w:r w:rsidR="00BF37D0" w:rsidDel="00506DEC">
            <w:rPr>
              <w:lang w:eastAsia="ko-KR"/>
            </w:rPr>
            <w:delText xml:space="preserve">en </w:delText>
          </w:r>
        </w:del>
      </w:ins>
      <w:ins w:id="212" w:author="shahramM" w:date="2023-01-18T12:26:00Z">
        <w:del w:id="213" w:author="sm" w:date="2023-02-07T04:08:00Z">
          <w:r w:rsidR="0056744C" w:rsidDel="00506DEC">
            <w:rPr>
              <w:lang w:eastAsia="ko-KR"/>
            </w:rPr>
            <w:delText xml:space="preserve">the API is </w:delText>
          </w:r>
        </w:del>
      </w:ins>
      <w:ins w:id="214" w:author="shahramM" w:date="2023-01-17T19:48:00Z">
        <w:del w:id="215" w:author="sm" w:date="2023-02-07T04:08:00Z">
          <w:r w:rsidR="00BF37D0" w:rsidDel="00506DEC">
            <w:rPr>
              <w:lang w:eastAsia="ko-KR"/>
            </w:rPr>
            <w:delText>used by EEC</w:delText>
          </w:r>
        </w:del>
      </w:ins>
      <w:ins w:id="216" w:author="shahramM" w:date="2023-01-17T19:53:00Z">
        <w:del w:id="217" w:author="sm" w:date="2023-02-07T04:08:00Z">
          <w:r w:rsidR="00BF37D0" w:rsidDel="00506DEC">
            <w:rPr>
              <w:lang w:eastAsia="ko-KR"/>
            </w:rPr>
            <w:delText>?</w:delText>
          </w:r>
        </w:del>
      </w:ins>
      <w:ins w:id="218" w:author="shahramM" w:date="2023-01-17T19:49:00Z">
        <w:del w:id="219" w:author="sm" w:date="2023-02-07T04:08:00Z">
          <w:r w:rsidR="00BF37D0" w:rsidDel="00506DEC">
            <w:rPr>
              <w:lang w:eastAsia="ko-KR"/>
            </w:rPr>
            <w:delText xml:space="preserve"> </w:delText>
          </w:r>
        </w:del>
      </w:ins>
      <w:ins w:id="220" w:author="shahramM" w:date="2023-01-17T19:53:00Z">
        <w:del w:id="221" w:author="sm" w:date="2023-02-07T04:08:00Z">
          <w:r w:rsidR="00BF37D0" w:rsidDel="00506DEC">
            <w:rPr>
              <w:lang w:eastAsia="ko-KR"/>
            </w:rPr>
            <w:delText>(</w:delText>
          </w:r>
        </w:del>
      </w:ins>
      <w:ins w:id="222" w:author="shahramM" w:date="2023-01-18T12:27:00Z">
        <w:del w:id="223" w:author="sm" w:date="2023-02-07T04:08:00Z">
          <w:r w:rsidR="0056744C" w:rsidDel="00506DEC">
            <w:rPr>
              <w:lang w:eastAsia="ko-KR"/>
            </w:rPr>
            <w:delText>details such as,</w:delText>
          </w:r>
        </w:del>
      </w:ins>
      <w:ins w:id="224" w:author="shahramM" w:date="2023-01-17T19:45:00Z">
        <w:del w:id="225" w:author="sm" w:date="2023-02-07T04:08:00Z">
          <w:r w:rsidDel="00506DEC">
            <w:delText xml:space="preserve"> </w:delText>
          </w:r>
        </w:del>
      </w:ins>
      <w:ins w:id="226" w:author="shahramM" w:date="2023-01-18T11:39:00Z">
        <w:del w:id="227" w:author="sm" w:date="2023-02-07T04:08:00Z">
          <w:r w:rsidR="002F4A51" w:rsidDel="00506DEC">
            <w:delText xml:space="preserve">the use case </w:delText>
          </w:r>
        </w:del>
      </w:ins>
      <w:ins w:id="228" w:author="shahramM" w:date="2023-01-18T11:41:00Z">
        <w:del w:id="229" w:author="sm" w:date="2023-02-07T04:08:00Z">
          <w:r w:rsidR="002F4A51" w:rsidDel="00506DEC">
            <w:delText>where</w:delText>
          </w:r>
        </w:del>
      </w:ins>
      <w:ins w:id="230" w:author="shahramM" w:date="2023-01-17T19:51:00Z">
        <w:del w:id="231" w:author="sm" w:date="2023-02-07T04:08:00Z">
          <w:r w:rsidR="00BF37D0" w:rsidDel="00506DEC">
            <w:delText xml:space="preserve"> EEC use</w:delText>
          </w:r>
        </w:del>
      </w:ins>
      <w:ins w:id="232" w:author="shahramM" w:date="2023-01-18T11:41:00Z">
        <w:del w:id="233" w:author="sm" w:date="2023-02-07T04:08:00Z">
          <w:r w:rsidR="002F4A51" w:rsidDel="00506DEC">
            <w:delText>s</w:delText>
          </w:r>
        </w:del>
      </w:ins>
      <w:ins w:id="234" w:author="shahramM" w:date="2023-01-17T19:51:00Z">
        <w:del w:id="235" w:author="sm" w:date="2023-02-07T04:08:00Z">
          <w:r w:rsidR="00BF37D0" w:rsidDel="00506DEC">
            <w:delText xml:space="preserve"> this API, </w:delText>
          </w:r>
        </w:del>
      </w:ins>
      <w:ins w:id="236" w:author="shahramM" w:date="2023-01-17T19:45:00Z">
        <w:del w:id="237" w:author="sm" w:date="2023-02-07T04:08:00Z">
          <w:r w:rsidDel="00506DEC">
            <w:delText xml:space="preserve">the </w:delText>
          </w:r>
        </w:del>
      </w:ins>
      <w:ins w:id="238" w:author="shahramM" w:date="2023-01-17T19:51:00Z">
        <w:del w:id="239" w:author="sm" w:date="2023-02-07T04:08:00Z">
          <w:r w:rsidR="00BF37D0" w:rsidDel="00506DEC">
            <w:delText>triggers</w:delText>
          </w:r>
        </w:del>
      </w:ins>
      <w:ins w:id="240" w:author="shahramM" w:date="2023-01-17T19:53:00Z">
        <w:del w:id="241" w:author="sm" w:date="2023-02-07T04:08:00Z">
          <w:r w:rsidR="00BF37D0" w:rsidDel="00506DEC">
            <w:delText xml:space="preserve"> </w:delText>
          </w:r>
        </w:del>
      </w:ins>
      <w:ins w:id="242" w:author="shahramM" w:date="2023-01-17T19:51:00Z">
        <w:del w:id="243" w:author="sm" w:date="2023-02-07T04:08:00Z">
          <w:r w:rsidR="00BF37D0" w:rsidDel="00506DEC">
            <w:delText xml:space="preserve">for the </w:delText>
          </w:r>
        </w:del>
      </w:ins>
      <w:ins w:id="244" w:author="shahramM" w:date="2023-01-17T19:45:00Z">
        <w:del w:id="245" w:author="sm" w:date="2023-02-07T04:08:00Z">
          <w:r w:rsidDel="00506DEC">
            <w:delText>EEC invok</w:delText>
          </w:r>
        </w:del>
      </w:ins>
      <w:ins w:id="246" w:author="shahramM" w:date="2023-01-17T19:51:00Z">
        <w:del w:id="247" w:author="sm" w:date="2023-02-07T04:08:00Z">
          <w:r w:rsidR="00BF37D0" w:rsidDel="00506DEC">
            <w:delText>ing</w:delText>
          </w:r>
        </w:del>
      </w:ins>
      <w:ins w:id="248" w:author="shahramM" w:date="2023-01-17T19:45:00Z">
        <w:del w:id="249" w:author="sm" w:date="2023-02-07T04:08:00Z">
          <w:r w:rsidDel="00506DEC">
            <w:delText xml:space="preserve"> the </w:delText>
          </w:r>
        </w:del>
      </w:ins>
      <w:ins w:id="250" w:author="shahramM" w:date="2023-01-17T19:46:00Z">
        <w:del w:id="251" w:author="sm" w:date="2023-02-07T04:08:00Z">
          <w:r w:rsidDel="00506DEC">
            <w:delText xml:space="preserve">API and the </w:delText>
          </w:r>
        </w:del>
      </w:ins>
      <w:ins w:id="252" w:author="shahramM" w:date="2023-01-17T19:54:00Z">
        <w:del w:id="253" w:author="sm" w:date="2023-02-07T04:08:00Z">
          <w:r w:rsidR="00BF37D0" w:rsidDel="00506DEC">
            <w:delText>necessity for the</w:delText>
          </w:r>
        </w:del>
      </w:ins>
      <w:ins w:id="254" w:author="shahramM" w:date="2023-01-17T19:52:00Z">
        <w:del w:id="255" w:author="sm" w:date="2023-02-07T04:08:00Z">
          <w:r w:rsidR="00BF37D0" w:rsidDel="00506DEC">
            <w:delText xml:space="preserve"> usage of UE’s </w:delText>
          </w:r>
        </w:del>
      </w:ins>
      <w:ins w:id="256" w:author="shahramM" w:date="2023-01-17T19:51:00Z">
        <w:del w:id="257" w:author="sm" w:date="2023-02-07T04:08:00Z">
          <w:r w:rsidR="00BF37D0" w:rsidDel="00506DEC">
            <w:delText xml:space="preserve">IPv6 </w:delText>
          </w:r>
        </w:del>
      </w:ins>
      <w:ins w:id="258" w:author="shahramM" w:date="2023-01-17T19:52:00Z">
        <w:del w:id="259" w:author="sm" w:date="2023-02-07T04:08:00Z">
          <w:r w:rsidR="00BF37D0" w:rsidDel="00506DEC">
            <w:delText xml:space="preserve">address </w:delText>
          </w:r>
        </w:del>
      </w:ins>
      <w:ins w:id="260" w:author="shahramM" w:date="2023-01-17T19:54:00Z">
        <w:del w:id="261" w:author="sm" w:date="2023-02-07T04:08:00Z">
          <w:r w:rsidR="00BF37D0" w:rsidDel="00506DEC">
            <w:delText>in</w:delText>
          </w:r>
        </w:del>
      </w:ins>
      <w:ins w:id="262" w:author="shahramM" w:date="2023-01-17T19:52:00Z">
        <w:del w:id="263" w:author="sm" w:date="2023-02-07T04:08:00Z">
          <w:r w:rsidR="00BF37D0" w:rsidDel="00506DEC">
            <w:delText xml:space="preserve"> calling</w:delText>
          </w:r>
        </w:del>
      </w:ins>
      <w:ins w:id="264" w:author="shahramM" w:date="2023-01-17T19:46:00Z">
        <w:del w:id="265" w:author="sm" w:date="2023-02-07T04:08:00Z">
          <w:r w:rsidDel="00506DEC">
            <w:delText xml:space="preserve"> the API</w:delText>
          </w:r>
        </w:del>
      </w:ins>
      <w:ins w:id="266" w:author="shahramM" w:date="2023-01-17T19:54:00Z">
        <w:del w:id="267" w:author="sm" w:date="2023-02-07T04:08:00Z">
          <w:r w:rsidR="00BF37D0" w:rsidDel="00506DEC">
            <w:delText>, etc)</w:delText>
          </w:r>
        </w:del>
      </w:ins>
      <w:ins w:id="268" w:author="shahramM" w:date="2023-01-17T19:52:00Z">
        <w:del w:id="269" w:author="sm" w:date="2023-02-07T04:08:00Z">
          <w:r w:rsidR="00BF37D0" w:rsidDel="00506DEC">
            <w:delText>?</w:delText>
          </w:r>
        </w:del>
      </w:ins>
    </w:p>
    <w:bookmarkEnd w:id="189"/>
    <w:p w14:paraId="09E2C02F" w14:textId="77777777" w:rsidR="00A5355B" w:rsidRPr="00F477AF" w:rsidRDefault="00A5355B" w:rsidP="00633DE8">
      <w:pPr>
        <w:pStyle w:val="B1"/>
        <w:rPr>
          <w:lang w:eastAsia="ko-KR"/>
        </w:rPr>
      </w:pPr>
    </w:p>
    <w:p w14:paraId="716E47FC" w14:textId="77777777" w:rsidR="00633DE8" w:rsidRPr="00F477AF" w:rsidRDefault="00633DE8" w:rsidP="00633DE8">
      <w:pPr>
        <w:pStyle w:val="Heading4"/>
      </w:pPr>
      <w:bookmarkStart w:id="270" w:name="_Toc31282953"/>
      <w:bookmarkStart w:id="271" w:name="_Toc42004049"/>
      <w:bookmarkStart w:id="272" w:name="_Toc50584401"/>
      <w:bookmarkStart w:id="273" w:name="_Toc50584745"/>
      <w:bookmarkStart w:id="274" w:name="_Toc57673653"/>
      <w:bookmarkStart w:id="275" w:name="_Toc122439488"/>
      <w:r w:rsidRPr="00F477AF">
        <w:t>8.6.5.3</w:t>
      </w:r>
      <w:r w:rsidRPr="00F477AF">
        <w:tab/>
        <w:t>Information flows</w:t>
      </w:r>
      <w:bookmarkEnd w:id="270"/>
      <w:bookmarkEnd w:id="271"/>
      <w:bookmarkEnd w:id="272"/>
      <w:bookmarkEnd w:id="273"/>
      <w:bookmarkEnd w:id="274"/>
      <w:bookmarkEnd w:id="275"/>
    </w:p>
    <w:p w14:paraId="2ECC8190" w14:textId="77777777" w:rsidR="00633DE8" w:rsidRPr="00F477AF" w:rsidRDefault="00633DE8" w:rsidP="00633DE8">
      <w:pPr>
        <w:pStyle w:val="Heading5"/>
      </w:pPr>
      <w:bookmarkStart w:id="276" w:name="_Toc122439489"/>
      <w:bookmarkStart w:id="277" w:name="_Toc31282954"/>
      <w:bookmarkStart w:id="278" w:name="_Toc42004050"/>
      <w:bookmarkStart w:id="279" w:name="_Toc50584402"/>
      <w:bookmarkStart w:id="280" w:name="_Toc50584746"/>
      <w:bookmarkStart w:id="281" w:name="_Toc57673654"/>
      <w:r w:rsidRPr="00F477AF">
        <w:t>8.6.5.3.1</w:t>
      </w:r>
      <w:r w:rsidRPr="00F477AF">
        <w:tab/>
        <w:t>General</w:t>
      </w:r>
      <w:bookmarkEnd w:id="276"/>
    </w:p>
    <w:p w14:paraId="76934441" w14:textId="77777777" w:rsidR="00633DE8" w:rsidRPr="00F477AF" w:rsidRDefault="00633DE8" w:rsidP="00633DE8">
      <w:r w:rsidRPr="00F477AF">
        <w:t>The following information flows are specified for UE Identifier API:</w:t>
      </w:r>
    </w:p>
    <w:p w14:paraId="0AAE74BE" w14:textId="77777777" w:rsidR="00633DE8" w:rsidRPr="00F477AF" w:rsidRDefault="00633DE8" w:rsidP="00633DE8">
      <w:pPr>
        <w:pStyle w:val="B1"/>
      </w:pPr>
      <w:r w:rsidRPr="00F477AF">
        <w:t>-</w:t>
      </w:r>
      <w:r w:rsidRPr="00F477AF">
        <w:tab/>
        <w:t>UE Identifier request and response.</w:t>
      </w:r>
    </w:p>
    <w:p w14:paraId="61C14BB4" w14:textId="77777777" w:rsidR="00633DE8" w:rsidRPr="00F477AF" w:rsidRDefault="00633DE8" w:rsidP="00633DE8">
      <w:pPr>
        <w:pStyle w:val="Heading5"/>
      </w:pPr>
      <w:bookmarkStart w:id="282" w:name="_Toc122439490"/>
      <w:r w:rsidRPr="00F477AF">
        <w:t>8.6.5.3.2</w:t>
      </w:r>
      <w:r w:rsidRPr="00F477AF">
        <w:tab/>
        <w:t>UE Identifier API request</w:t>
      </w:r>
      <w:bookmarkEnd w:id="277"/>
      <w:bookmarkEnd w:id="278"/>
      <w:bookmarkEnd w:id="279"/>
      <w:bookmarkEnd w:id="280"/>
      <w:bookmarkEnd w:id="281"/>
      <w:bookmarkEnd w:id="282"/>
    </w:p>
    <w:p w14:paraId="4F821873" w14:textId="77777777" w:rsidR="00633DE8" w:rsidRPr="00F477AF" w:rsidRDefault="00633DE8" w:rsidP="00633DE8">
      <w:pPr>
        <w:pStyle w:val="TH"/>
      </w:pPr>
      <w:r w:rsidRPr="00F477AF">
        <w:t>Table </w:t>
      </w:r>
      <w:bookmarkStart w:id="283" w:name="_Hlk124881549"/>
      <w:r w:rsidRPr="00F477AF">
        <w:t>8.6.5.3.2-1</w:t>
      </w:r>
      <w:bookmarkEnd w:id="283"/>
      <w:r w:rsidRPr="00F477AF">
        <w:t>: UE Identifier API request</w:t>
      </w:r>
    </w:p>
    <w:tbl>
      <w:tblPr>
        <w:tblW w:w="8907" w:type="dxa"/>
        <w:jc w:val="center"/>
        <w:tblLayout w:type="fixed"/>
        <w:tblLook w:val="04A0" w:firstRow="1" w:lastRow="0" w:firstColumn="1" w:lastColumn="0" w:noHBand="0" w:noVBand="1"/>
      </w:tblPr>
      <w:tblGrid>
        <w:gridCol w:w="2154"/>
        <w:gridCol w:w="900"/>
        <w:gridCol w:w="5853"/>
      </w:tblGrid>
      <w:tr w:rsidR="00633DE8" w:rsidRPr="00F477AF" w14:paraId="71E0C17D"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4CF0C85F" w14:textId="77777777" w:rsidR="00633DE8" w:rsidRPr="00F477AF" w:rsidRDefault="00633DE8" w:rsidP="00632BD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C43C11F" w14:textId="77777777" w:rsidR="00633DE8" w:rsidRPr="00F477AF" w:rsidRDefault="00633DE8" w:rsidP="00632BD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E54AF95" w14:textId="77777777" w:rsidR="00633DE8" w:rsidRPr="00F477AF" w:rsidRDefault="00633DE8" w:rsidP="00632BD4">
            <w:pPr>
              <w:pStyle w:val="TAH"/>
            </w:pPr>
            <w:r w:rsidRPr="00F477AF">
              <w:t>Description</w:t>
            </w:r>
          </w:p>
        </w:tc>
      </w:tr>
      <w:tr w:rsidR="00633DE8" w:rsidRPr="00F477AF" w14:paraId="7E21EEA4" w14:textId="77777777" w:rsidTr="00632BD4">
        <w:trPr>
          <w:jc w:val="center"/>
        </w:trPr>
        <w:tc>
          <w:tcPr>
            <w:tcW w:w="2154" w:type="dxa"/>
            <w:tcBorders>
              <w:top w:val="single" w:sz="4" w:space="0" w:color="000000"/>
              <w:left w:val="single" w:sz="4" w:space="0" w:color="000000"/>
              <w:bottom w:val="single" w:sz="4" w:space="0" w:color="000000"/>
              <w:right w:val="nil"/>
            </w:tcBorders>
          </w:tcPr>
          <w:p w14:paraId="566BDADC" w14:textId="5847865F" w:rsidR="00633DE8" w:rsidRPr="00F477AF" w:rsidRDefault="00633DE8" w:rsidP="00632BD4">
            <w:pPr>
              <w:pStyle w:val="TAL"/>
            </w:pPr>
            <w:bookmarkStart w:id="284" w:name="_Hlk124992657"/>
            <w:r w:rsidRPr="00F477AF">
              <w:t>User information</w:t>
            </w:r>
            <w:ins w:id="285" w:author="shahramMo" w:date="2023-01-19T03:45:00Z">
              <w:r w:rsidR="00597F94">
                <w:t xml:space="preserve"> </w:t>
              </w:r>
            </w:ins>
            <w:ins w:id="286" w:author="sm" w:date="2023-01-16T14:57:00Z">
              <w:r w:rsidR="001F137E">
                <w:t>(see NOTE</w:t>
              </w:r>
            </w:ins>
            <w:ins w:id="287" w:author="Yonatan Shiferaw" w:date="2023-03-01T11:55:00Z">
              <w:r w:rsidR="003525EF">
                <w:t xml:space="preserve"> </w:t>
              </w:r>
              <w:r w:rsidR="00B54540">
                <w:t>1</w:t>
              </w:r>
            </w:ins>
            <w:ins w:id="288" w:author="sm" w:date="2023-01-16T14:57:00Z">
              <w:r w:rsidR="001F137E">
                <w:t>)</w:t>
              </w:r>
            </w:ins>
            <w:ins w:id="289" w:author="SM19" w:date="2023-03-02T00:31:00Z">
              <w:r w:rsidR="000E5608">
                <w:t xml:space="preserve"> (NOTE 3)</w:t>
              </w:r>
            </w:ins>
          </w:p>
        </w:tc>
        <w:tc>
          <w:tcPr>
            <w:tcW w:w="900" w:type="dxa"/>
            <w:tcBorders>
              <w:top w:val="single" w:sz="4" w:space="0" w:color="000000"/>
              <w:left w:val="single" w:sz="4" w:space="0" w:color="000000"/>
              <w:bottom w:val="single" w:sz="4" w:space="0" w:color="000000"/>
              <w:right w:val="nil"/>
            </w:tcBorders>
          </w:tcPr>
          <w:p w14:paraId="02B80CE8" w14:textId="1ED45CB2" w:rsidR="00633DE8" w:rsidRPr="00F477AF" w:rsidRDefault="000E5608" w:rsidP="00632BD4">
            <w:pPr>
              <w:pStyle w:val="TAC"/>
              <w:rPr>
                <w:lang w:eastAsia="ko-KR"/>
              </w:rPr>
            </w:pPr>
            <w:ins w:id="290" w:author="SM19" w:date="2023-03-02T00:31:00Z">
              <w:r>
                <w:rPr>
                  <w:lang w:eastAsia="ko-KR"/>
                </w:rPr>
                <w:t>O</w:t>
              </w:r>
            </w:ins>
            <w:del w:id="291" w:author="SM19" w:date="2023-03-02T00:30:00Z">
              <w:r w:rsidR="00633DE8" w:rsidRPr="00F477AF" w:rsidDel="000E5608">
                <w:rPr>
                  <w:lang w:eastAsia="ko-KR"/>
                </w:rPr>
                <w:delText>M</w:delText>
              </w:r>
            </w:del>
          </w:p>
        </w:tc>
        <w:tc>
          <w:tcPr>
            <w:tcW w:w="5853" w:type="dxa"/>
            <w:tcBorders>
              <w:top w:val="single" w:sz="4" w:space="0" w:color="000000"/>
              <w:left w:val="single" w:sz="4" w:space="0" w:color="000000"/>
              <w:bottom w:val="single" w:sz="4" w:space="0" w:color="000000"/>
              <w:right w:val="single" w:sz="4" w:space="0" w:color="000000"/>
            </w:tcBorders>
          </w:tcPr>
          <w:p w14:paraId="69D3D1BB" w14:textId="7823F7EB" w:rsidR="00633DE8" w:rsidRPr="00F477AF" w:rsidRDefault="00633DE8" w:rsidP="00632BD4">
            <w:pPr>
              <w:pStyle w:val="TAL"/>
              <w:rPr>
                <w:lang w:eastAsia="ko-KR"/>
              </w:rPr>
            </w:pPr>
            <w:r w:rsidRPr="00F477AF">
              <w:t xml:space="preserve">Information about the User or UE available </w:t>
            </w:r>
            <w:r>
              <w:t xml:space="preserve">in </w:t>
            </w:r>
            <w:r w:rsidRPr="00F477AF">
              <w:t>the EAS</w:t>
            </w:r>
            <w:ins w:id="292" w:author="shahram" w:date="2023-01-08T06:28:00Z">
              <w:r w:rsidR="00B71103">
                <w:t xml:space="preserve"> or EEC</w:t>
              </w:r>
            </w:ins>
            <w:r>
              <w:t>,</w:t>
            </w:r>
            <w:r w:rsidRPr="00F477AF">
              <w:t xml:space="preserve"> </w:t>
            </w:r>
            <w:proofErr w:type="gramStart"/>
            <w:r w:rsidRPr="00F477AF">
              <w:t>e.g.</w:t>
            </w:r>
            <w:proofErr w:type="gramEnd"/>
            <w:r w:rsidRPr="00F477AF">
              <w:t xml:space="preserve"> IP address.</w:t>
            </w:r>
          </w:p>
        </w:tc>
      </w:tr>
      <w:tr w:rsidR="00D2763E" w:rsidRPr="00F477AF" w14:paraId="3D48ED9E" w14:textId="77777777" w:rsidTr="00632BD4">
        <w:trPr>
          <w:jc w:val="center"/>
          <w:ins w:id="293" w:author="Yonatan Shiferaw" w:date="2023-03-01T11:52:00Z"/>
        </w:trPr>
        <w:tc>
          <w:tcPr>
            <w:tcW w:w="2154" w:type="dxa"/>
            <w:tcBorders>
              <w:top w:val="single" w:sz="4" w:space="0" w:color="000000"/>
              <w:left w:val="single" w:sz="4" w:space="0" w:color="000000"/>
              <w:bottom w:val="single" w:sz="4" w:space="0" w:color="000000"/>
              <w:right w:val="nil"/>
            </w:tcBorders>
          </w:tcPr>
          <w:p w14:paraId="527EF806" w14:textId="33DFCCCA" w:rsidR="00D2763E" w:rsidRPr="00F477AF" w:rsidRDefault="00D2763E" w:rsidP="00632BD4">
            <w:pPr>
              <w:pStyle w:val="TAL"/>
              <w:rPr>
                <w:ins w:id="294" w:author="Yonatan Shiferaw" w:date="2023-03-01T11:52:00Z"/>
              </w:rPr>
            </w:pPr>
            <w:ins w:id="295" w:author="Yonatan Shiferaw" w:date="2023-03-01T11:52:00Z">
              <w:r>
                <w:t>UE ID</w:t>
              </w:r>
            </w:ins>
            <w:ins w:id="296" w:author="Yonatan Shiferaw" w:date="2023-03-01T11:55:00Z">
              <w:r w:rsidR="00B54540">
                <w:t xml:space="preserve"> (see NOTE 2)</w:t>
              </w:r>
            </w:ins>
            <w:ins w:id="297" w:author="SM19" w:date="2023-03-02T00:32:00Z">
              <w:r w:rsidR="000E5608">
                <w:t xml:space="preserve"> </w:t>
              </w:r>
              <w:r w:rsidR="000E5608">
                <w:t>(NOTE 3)</w:t>
              </w:r>
            </w:ins>
          </w:p>
        </w:tc>
        <w:tc>
          <w:tcPr>
            <w:tcW w:w="900" w:type="dxa"/>
            <w:tcBorders>
              <w:top w:val="single" w:sz="4" w:space="0" w:color="000000"/>
              <w:left w:val="single" w:sz="4" w:space="0" w:color="000000"/>
              <w:bottom w:val="single" w:sz="4" w:space="0" w:color="000000"/>
              <w:right w:val="nil"/>
            </w:tcBorders>
          </w:tcPr>
          <w:p w14:paraId="6BFDE488" w14:textId="7B52C5A8" w:rsidR="00D2763E" w:rsidRPr="00F477AF" w:rsidRDefault="004E7D66" w:rsidP="00632BD4">
            <w:pPr>
              <w:pStyle w:val="TAC"/>
              <w:rPr>
                <w:ins w:id="298" w:author="Yonatan Shiferaw" w:date="2023-03-01T11:52:00Z"/>
                <w:lang w:eastAsia="ko-KR"/>
              </w:rPr>
            </w:pPr>
            <w:ins w:id="299" w:author="Yonatan Shiferaw" w:date="2023-03-01T11:53:00Z">
              <w:r>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063513E5" w14:textId="5B9F0C1E" w:rsidR="00D2763E" w:rsidRPr="00F477AF" w:rsidRDefault="00E37C29" w:rsidP="00632BD4">
            <w:pPr>
              <w:pStyle w:val="TAL"/>
              <w:rPr>
                <w:ins w:id="300" w:author="Yonatan Shiferaw" w:date="2023-03-01T11:52:00Z"/>
              </w:rPr>
            </w:pPr>
            <w:ins w:id="301" w:author="Yonatan Shiferaw" w:date="2023-03-01T11:53:00Z">
              <w:r>
                <w:t xml:space="preserve">UE ID in </w:t>
              </w:r>
            </w:ins>
            <w:ins w:id="302" w:author="SM19" w:date="2023-03-01T07:08:00Z">
              <w:r w:rsidR="00C52A52">
                <w:t xml:space="preserve">the </w:t>
              </w:r>
            </w:ins>
            <w:ins w:id="303" w:author="Yonatan Shiferaw" w:date="2023-03-01T11:53:00Z">
              <w:r>
                <w:t xml:space="preserve">form of GPSI </w:t>
              </w:r>
            </w:ins>
            <w:ins w:id="304" w:author="Yonatan Shiferaw" w:date="2023-03-01T12:01:00Z">
              <w:r w:rsidR="00AC4365">
                <w:t xml:space="preserve">as per </w:t>
              </w:r>
              <w:r w:rsidR="006237EB">
                <w:t xml:space="preserve">clause </w:t>
              </w:r>
              <w:r w:rsidR="00A31617">
                <w:t>7.2</w:t>
              </w:r>
            </w:ins>
            <w:ins w:id="305" w:author="Yonatan Shiferaw" w:date="2023-03-01T12:02:00Z">
              <w:r w:rsidR="008C75B8">
                <w:t xml:space="preserve">.6. </w:t>
              </w:r>
            </w:ins>
          </w:p>
        </w:tc>
      </w:tr>
      <w:bookmarkEnd w:id="284"/>
      <w:tr w:rsidR="00633DE8" w:rsidRPr="00F477AF" w14:paraId="55D9E124" w14:textId="77777777" w:rsidTr="00632BD4">
        <w:trPr>
          <w:jc w:val="center"/>
        </w:trPr>
        <w:tc>
          <w:tcPr>
            <w:tcW w:w="2154" w:type="dxa"/>
            <w:tcBorders>
              <w:top w:val="single" w:sz="4" w:space="0" w:color="000000"/>
              <w:left w:val="single" w:sz="4" w:space="0" w:color="000000"/>
              <w:bottom w:val="single" w:sz="4" w:space="0" w:color="000000"/>
              <w:right w:val="nil"/>
            </w:tcBorders>
          </w:tcPr>
          <w:p w14:paraId="76CCF625" w14:textId="6771956C" w:rsidR="00633DE8" w:rsidRPr="00F477AF" w:rsidRDefault="00633DE8" w:rsidP="00632BD4">
            <w:pPr>
              <w:pStyle w:val="TAL"/>
            </w:pPr>
            <w:r>
              <w:t>EAS ID</w:t>
            </w:r>
            <w:ins w:id="306" w:author="sm" w:date="2023-01-16T03:13:00Z">
              <w:r w:rsidR="0013432B">
                <w:t xml:space="preserve"> list</w:t>
              </w:r>
            </w:ins>
          </w:p>
        </w:tc>
        <w:tc>
          <w:tcPr>
            <w:tcW w:w="900" w:type="dxa"/>
            <w:tcBorders>
              <w:top w:val="single" w:sz="4" w:space="0" w:color="000000"/>
              <w:left w:val="single" w:sz="4" w:space="0" w:color="000000"/>
              <w:bottom w:val="single" w:sz="4" w:space="0" w:color="000000"/>
              <w:right w:val="nil"/>
            </w:tcBorders>
          </w:tcPr>
          <w:p w14:paraId="300BF14A" w14:textId="2DD5B267" w:rsidR="00633DE8" w:rsidRPr="00F477AF" w:rsidRDefault="00847BE8" w:rsidP="00632BD4">
            <w:pPr>
              <w:pStyle w:val="TAC"/>
              <w:rPr>
                <w:lang w:eastAsia="ko-KR"/>
              </w:rPr>
            </w:pPr>
            <w:ins w:id="307" w:author="shahMo" w:date="2023-02-15T12:48:00Z">
              <w:r>
                <w:rPr>
                  <w:lang w:eastAsia="ko-KR"/>
                </w:rPr>
                <w:t>O</w:t>
              </w:r>
            </w:ins>
            <w:del w:id="308" w:author="shahMo" w:date="2023-02-15T12:48:00Z">
              <w:r w:rsidR="00633DE8" w:rsidDel="00847BE8">
                <w:rPr>
                  <w:lang w:eastAsia="ko-KR"/>
                </w:rPr>
                <w:delText>M</w:delText>
              </w:r>
            </w:del>
          </w:p>
        </w:tc>
        <w:tc>
          <w:tcPr>
            <w:tcW w:w="5853" w:type="dxa"/>
            <w:tcBorders>
              <w:top w:val="single" w:sz="4" w:space="0" w:color="000000"/>
              <w:left w:val="single" w:sz="4" w:space="0" w:color="000000"/>
              <w:bottom w:val="single" w:sz="4" w:space="0" w:color="000000"/>
              <w:right w:val="single" w:sz="4" w:space="0" w:color="000000"/>
            </w:tcBorders>
          </w:tcPr>
          <w:p w14:paraId="5534637F" w14:textId="6D3D0601" w:rsidR="00633DE8" w:rsidRPr="00F477AF" w:rsidRDefault="00633DE8" w:rsidP="00632BD4">
            <w:pPr>
              <w:pStyle w:val="TAL"/>
            </w:pPr>
            <w:bookmarkStart w:id="309" w:name="_Hlk124988653"/>
            <w:r w:rsidRPr="00F477AF">
              <w:t>Identifier of the EAS</w:t>
            </w:r>
            <w:ins w:id="310" w:author="sm" w:date="2023-01-16T03:14:00Z">
              <w:r w:rsidR="0013432B">
                <w:t>(s)</w:t>
              </w:r>
            </w:ins>
            <w:r w:rsidRPr="00F477AF">
              <w:t xml:space="preserve"> </w:t>
            </w:r>
            <w:del w:id="311" w:author="sm" w:date="2023-01-16T03:01:00Z">
              <w:r w:rsidRPr="00F477AF" w:rsidDel="00B35BBD">
                <w:delText>providing the application services</w:delText>
              </w:r>
            </w:del>
            <w:ins w:id="312" w:author="sm" w:date="2023-01-16T03:07:00Z">
              <w:r w:rsidR="0013432B">
                <w:t xml:space="preserve">(aka </w:t>
              </w:r>
              <w:proofErr w:type="spellStart"/>
              <w:r w:rsidR="0013432B">
                <w:t>AFId</w:t>
              </w:r>
            </w:ins>
            <w:proofErr w:type="spellEnd"/>
            <w:ins w:id="313" w:author="sm" w:date="2023-01-16T03:16:00Z">
              <w:r w:rsidR="0013432B">
                <w:t>(s)</w:t>
              </w:r>
            </w:ins>
            <w:ins w:id="314" w:author="sm" w:date="2023-01-16T03:07:00Z">
              <w:r w:rsidR="0013432B">
                <w:t xml:space="preserve">) </w:t>
              </w:r>
            </w:ins>
            <w:ins w:id="315" w:author="shahramMo" w:date="2023-01-20T02:36:00Z">
              <w:r w:rsidR="00305017" w:rsidRPr="00C13838">
                <w:t xml:space="preserve">for which the UE IDs are requested for by EAS or EEC given the </w:t>
              </w:r>
            </w:ins>
            <w:r w:rsidR="00E86D85" w:rsidRPr="00F477AF">
              <w:t>User information</w:t>
            </w:r>
            <w:r w:rsidR="00E86D85">
              <w:t xml:space="preserve"> (</w:t>
            </w:r>
            <w:proofErr w:type="gramStart"/>
            <w:r w:rsidR="00E86D85">
              <w:t>e.g.</w:t>
            </w:r>
            <w:proofErr w:type="gramEnd"/>
            <w:r w:rsidR="00E86D85">
              <w:t xml:space="preserve"> IP address)</w:t>
            </w:r>
            <w:r>
              <w:t>.</w:t>
            </w:r>
            <w:bookmarkEnd w:id="309"/>
            <w:ins w:id="316" w:author="shahMo" w:date="2023-02-15T12:49:00Z">
              <w:r w:rsidR="00847BE8">
                <w:t xml:space="preserve"> If </w:t>
              </w:r>
              <w:r w:rsidR="00847BE8" w:rsidRPr="00847BE8">
                <w:t xml:space="preserve">EAS ID list is not provided, it </w:t>
              </w:r>
            </w:ins>
            <w:ins w:id="317" w:author="shahMo" w:date="2023-02-15T12:58:00Z">
              <w:r w:rsidR="000A0C3B">
                <w:t>shall</w:t>
              </w:r>
            </w:ins>
            <w:ins w:id="318" w:author="shahMo" w:date="2023-02-15T12:49:00Z">
              <w:r w:rsidR="00847BE8" w:rsidRPr="00847BE8">
                <w:t xml:space="preserve"> be interpreted </w:t>
              </w:r>
            </w:ins>
            <w:ins w:id="319" w:author="shahMo" w:date="2023-02-15T12:52:00Z">
              <w:r w:rsidR="00847BE8">
                <w:t xml:space="preserve">by </w:t>
              </w:r>
            </w:ins>
            <w:ins w:id="320" w:author="shahMo" w:date="2023-02-15T12:50:00Z">
              <w:r w:rsidR="00847BE8">
                <w:t xml:space="preserve">EES </w:t>
              </w:r>
            </w:ins>
            <w:ins w:id="321" w:author="shahMo" w:date="2023-02-15T12:49:00Z">
              <w:r w:rsidR="00847BE8" w:rsidRPr="00847BE8">
                <w:t xml:space="preserve">that EEC is </w:t>
              </w:r>
            </w:ins>
            <w:ins w:id="322" w:author="shahMo" w:date="2023-02-15T12:50:00Z">
              <w:r w:rsidR="00847BE8">
                <w:t>requesting</w:t>
              </w:r>
            </w:ins>
            <w:ins w:id="323" w:author="shahMo" w:date="2023-02-15T12:49:00Z">
              <w:r w:rsidR="00847BE8" w:rsidRPr="00847BE8">
                <w:t xml:space="preserve"> </w:t>
              </w:r>
            </w:ins>
            <w:ins w:id="324" w:author="shahMo" w:date="2023-02-15T12:53:00Z">
              <w:r w:rsidR="00847BE8">
                <w:t>the</w:t>
              </w:r>
            </w:ins>
            <w:ins w:id="325" w:author="shahMo" w:date="2023-02-15T12:49:00Z">
              <w:r w:rsidR="00847BE8" w:rsidRPr="00847BE8">
                <w:t xml:space="preserve"> UE ID </w:t>
              </w:r>
            </w:ins>
            <w:ins w:id="326" w:author="shahMo" w:date="2023-02-15T12:53:00Z">
              <w:r w:rsidR="00847BE8">
                <w:t>for its own use</w:t>
              </w:r>
            </w:ins>
            <w:ins w:id="327" w:author="shahMo" w:date="2023-02-15T12:49:00Z">
              <w:r w:rsidR="00847BE8" w:rsidRPr="00847BE8">
                <w:t xml:space="preserve"> (hence EES </w:t>
              </w:r>
            </w:ins>
            <w:ins w:id="328" w:author="shahMo" w:date="2023-02-15T12:51:00Z">
              <w:r w:rsidR="00847BE8">
                <w:t>shall</w:t>
              </w:r>
            </w:ins>
            <w:ins w:id="329" w:author="shahMo" w:date="2023-02-15T12:49:00Z">
              <w:r w:rsidR="00847BE8" w:rsidRPr="00847BE8">
                <w:t xml:space="preserve"> </w:t>
              </w:r>
            </w:ins>
            <w:ins w:id="330" w:author="shahMo" w:date="2023-02-15T12:59:00Z">
              <w:r w:rsidR="000A0C3B">
                <w:t>use</w:t>
              </w:r>
            </w:ins>
            <w:ins w:id="331" w:author="shahMo" w:date="2023-02-15T12:49:00Z">
              <w:r w:rsidR="00847BE8" w:rsidRPr="00847BE8">
                <w:t xml:space="preserve"> its own </w:t>
              </w:r>
              <w:proofErr w:type="spellStart"/>
              <w:r w:rsidR="00847BE8" w:rsidRPr="00847BE8">
                <w:t>AFId</w:t>
              </w:r>
              <w:proofErr w:type="spellEnd"/>
              <w:r w:rsidR="00847BE8" w:rsidRPr="00847BE8">
                <w:t xml:space="preserve"> towards NEF</w:t>
              </w:r>
            </w:ins>
            <w:ins w:id="332" w:author="shahMo" w:date="2023-02-15T12:52:00Z">
              <w:r w:rsidR="00847BE8">
                <w:t>)</w:t>
              </w:r>
            </w:ins>
            <w:ins w:id="333" w:author="shahMo" w:date="2023-02-15T12:53:00Z">
              <w:r w:rsidR="00847BE8">
                <w:t>.</w:t>
              </w:r>
            </w:ins>
          </w:p>
        </w:tc>
      </w:tr>
      <w:tr w:rsidR="00633DE8" w:rsidRPr="00F477AF" w14:paraId="3C36BC05" w14:textId="77777777" w:rsidTr="00632BD4">
        <w:trPr>
          <w:jc w:val="center"/>
        </w:trPr>
        <w:tc>
          <w:tcPr>
            <w:tcW w:w="2154" w:type="dxa"/>
            <w:tcBorders>
              <w:top w:val="single" w:sz="4" w:space="0" w:color="000000"/>
              <w:left w:val="single" w:sz="4" w:space="0" w:color="000000"/>
              <w:bottom w:val="single" w:sz="4" w:space="0" w:color="000000"/>
              <w:right w:val="nil"/>
            </w:tcBorders>
          </w:tcPr>
          <w:p w14:paraId="229F1266" w14:textId="77777777" w:rsidR="00633DE8" w:rsidRPr="00F477AF" w:rsidRDefault="00633DE8" w:rsidP="00632BD4">
            <w:pPr>
              <w:pStyle w:val="TAL"/>
            </w:pPr>
            <w:r>
              <w:t>EAS Provider ID</w:t>
            </w:r>
          </w:p>
        </w:tc>
        <w:tc>
          <w:tcPr>
            <w:tcW w:w="900" w:type="dxa"/>
            <w:tcBorders>
              <w:top w:val="single" w:sz="4" w:space="0" w:color="000000"/>
              <w:left w:val="single" w:sz="4" w:space="0" w:color="000000"/>
              <w:bottom w:val="single" w:sz="4" w:space="0" w:color="000000"/>
              <w:right w:val="nil"/>
            </w:tcBorders>
          </w:tcPr>
          <w:p w14:paraId="4B91913F" w14:textId="77777777" w:rsidR="00633DE8" w:rsidRPr="00F477AF" w:rsidRDefault="00633DE8" w:rsidP="00632BD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A7DEE96" w14:textId="77777777" w:rsidR="00633DE8" w:rsidRPr="00F477AF" w:rsidRDefault="00633DE8" w:rsidP="00632BD4">
            <w:pPr>
              <w:pStyle w:val="TAL"/>
            </w:pPr>
            <w:r>
              <w:t xml:space="preserve">Identifier </w:t>
            </w:r>
            <w:r w:rsidRPr="00F477AF">
              <w:t>of the ASP that provides the EAS.</w:t>
            </w:r>
          </w:p>
        </w:tc>
      </w:tr>
      <w:tr w:rsidR="00633DE8" w:rsidRPr="00F477AF" w14:paraId="4F97019D" w14:textId="77777777" w:rsidTr="00632BD4">
        <w:trPr>
          <w:jc w:val="center"/>
        </w:trPr>
        <w:tc>
          <w:tcPr>
            <w:tcW w:w="2154" w:type="dxa"/>
            <w:tcBorders>
              <w:top w:val="single" w:sz="4" w:space="0" w:color="000000"/>
              <w:left w:val="single" w:sz="4" w:space="0" w:color="000000"/>
              <w:bottom w:val="single" w:sz="4" w:space="0" w:color="000000"/>
              <w:right w:val="nil"/>
            </w:tcBorders>
          </w:tcPr>
          <w:p w14:paraId="1AD7E941" w14:textId="77777777" w:rsidR="00633DE8" w:rsidRPr="00F477AF" w:rsidRDefault="00633DE8" w:rsidP="00632BD4">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681C297E" w14:textId="77777777" w:rsidR="00633DE8" w:rsidRPr="00F477AF" w:rsidRDefault="00633DE8" w:rsidP="00632BD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B70C089" w14:textId="26105CC0" w:rsidR="00633DE8" w:rsidRPr="00F477AF" w:rsidRDefault="00633DE8" w:rsidP="00632BD4">
            <w:pPr>
              <w:pStyle w:val="TAL"/>
            </w:pPr>
            <w:bookmarkStart w:id="334" w:name="_Hlk124987573"/>
            <w:r w:rsidRPr="00F477AF">
              <w:t>Security credentials of the EAS</w:t>
            </w:r>
            <w:ins w:id="335" w:author="sm" w:date="2023-01-16T00:43:00Z">
              <w:r w:rsidR="004D560D">
                <w:t xml:space="preserve"> </w:t>
              </w:r>
            </w:ins>
            <w:ins w:id="336" w:author="sm" w:date="2023-01-16T00:44:00Z">
              <w:r w:rsidR="004D560D">
                <w:t>or EEC</w:t>
              </w:r>
            </w:ins>
            <w:bookmarkEnd w:id="334"/>
            <w:r w:rsidRPr="00F477AF">
              <w:t>.</w:t>
            </w:r>
          </w:p>
        </w:tc>
      </w:tr>
      <w:tr w:rsidR="00DC1D8C" w:rsidRPr="00957908" w14:paraId="006AE66F" w14:textId="77777777" w:rsidTr="00AC407B">
        <w:trPr>
          <w:jc w:val="center"/>
          <w:ins w:id="337" w:author="shahram" w:date="2023-01-08T06:33:00Z"/>
        </w:trPr>
        <w:tc>
          <w:tcPr>
            <w:tcW w:w="8907" w:type="dxa"/>
            <w:gridSpan w:val="3"/>
            <w:tcBorders>
              <w:top w:val="single" w:sz="4" w:space="0" w:color="000000"/>
              <w:left w:val="single" w:sz="4" w:space="0" w:color="000000"/>
              <w:bottom w:val="single" w:sz="4" w:space="0" w:color="000000"/>
              <w:right w:val="single" w:sz="4" w:space="0" w:color="000000"/>
            </w:tcBorders>
          </w:tcPr>
          <w:p w14:paraId="5857BAFA" w14:textId="4E88A433" w:rsidR="00DC1D8C" w:rsidRDefault="00DC1D8C" w:rsidP="00DC1D8C">
            <w:pPr>
              <w:pStyle w:val="TAL"/>
              <w:rPr>
                <w:ins w:id="338" w:author="Yonatan Shiferaw" w:date="2023-03-01T11:55:00Z"/>
              </w:rPr>
            </w:pPr>
            <w:ins w:id="339" w:author="shahram" w:date="2023-01-08T06:34:00Z">
              <w:r w:rsidRPr="00082301">
                <w:t>NOTE</w:t>
              </w:r>
            </w:ins>
            <w:ins w:id="340" w:author="SM19" w:date="2023-03-02T00:31:00Z">
              <w:r w:rsidR="000E5608">
                <w:t xml:space="preserve"> 1</w:t>
              </w:r>
            </w:ins>
            <w:ins w:id="341" w:author="shahram" w:date="2023-01-08T06:34:00Z">
              <w:r w:rsidRPr="00082301">
                <w:t>:</w:t>
              </w:r>
              <w:r w:rsidRPr="00082301">
                <w:tab/>
              </w:r>
            </w:ins>
            <w:ins w:id="342" w:author="shahram" w:date="2023-01-08T12:03:00Z">
              <w:r w:rsidR="00EC1200">
                <w:t>When EEC invokes the API</w:t>
              </w:r>
            </w:ins>
            <w:ins w:id="343" w:author="shahramM" w:date="2023-01-19T03:05:00Z">
              <w:r w:rsidR="00170001" w:rsidRPr="00170001">
                <w:t xml:space="preserve">, if available, this IE contains both UE’s private IPv6 address </w:t>
              </w:r>
            </w:ins>
            <w:ins w:id="344" w:author="shahramMo" w:date="2023-01-19T12:19:00Z">
              <w:r w:rsidR="007D27AF">
                <w:t>(</w:t>
              </w:r>
              <w:r w:rsidR="007D27AF" w:rsidRPr="007D27AF">
                <w:t>due to the existence of NAT66</w:t>
              </w:r>
              <w:r w:rsidR="007D27AF">
                <w:t xml:space="preserve">) </w:t>
              </w:r>
            </w:ins>
            <w:ins w:id="345" w:author="shahramM" w:date="2023-01-19T03:05:00Z">
              <w:r w:rsidR="00170001" w:rsidRPr="00170001">
                <w:t xml:space="preserve">and UE’s private IPv4 </w:t>
              </w:r>
              <w:proofErr w:type="spellStart"/>
              <w:r w:rsidR="00170001" w:rsidRPr="00170001">
                <w:t>address</w:t>
              </w:r>
            </w:ins>
            <w:ins w:id="346" w:author="shahram" w:date="2023-01-08T12:04:00Z">
              <w:r w:rsidR="00EC1200">
                <w:t>.</w:t>
              </w:r>
            </w:ins>
            <w:del w:id="347" w:author="shahram" w:date="2023-01-08T12:03:00Z">
              <w:r w:rsidR="00EC1200" w:rsidDel="00EC1200">
                <w:delText xml:space="preserve"> </w:delText>
              </w:r>
            </w:del>
            <w:ins w:id="348" w:author="SM19" w:date="2023-03-01T08:18:00Z">
              <w:r w:rsidR="00513278">
                <w:t>When</w:t>
              </w:r>
              <w:proofErr w:type="spellEnd"/>
              <w:r w:rsidR="00513278">
                <w:t xml:space="preserve"> EAS invokes the API, it </w:t>
              </w:r>
              <w:r w:rsidR="00513278" w:rsidRPr="004201A5">
                <w:t xml:space="preserve">may recognize the </w:t>
              </w:r>
              <w:r w:rsidR="00513278">
                <w:t xml:space="preserve">UE IP </w:t>
              </w:r>
              <w:r w:rsidR="00513278" w:rsidRPr="004201A5">
                <w:t>address is a public IP address different from the actual UE IP address (private IP address), i.e., the UE is behind a NAT</w:t>
              </w:r>
              <w:r w:rsidR="00513278">
                <w:t>, and should therefore include the Port Number and associated IP address as part of the User information.</w:t>
              </w:r>
            </w:ins>
          </w:p>
          <w:p w14:paraId="6484C7AB" w14:textId="63770375" w:rsidR="00B54540" w:rsidRDefault="00B54540" w:rsidP="00DC1D8C">
            <w:pPr>
              <w:pStyle w:val="TAL"/>
              <w:rPr>
                <w:ins w:id="349" w:author="SM19" w:date="2023-03-02T00:31:00Z"/>
                <w:lang w:val="en-US"/>
              </w:rPr>
            </w:pPr>
            <w:ins w:id="350" w:author="Yonatan Shiferaw" w:date="2023-03-01T11:55:00Z">
              <w:r w:rsidRPr="00957908">
                <w:rPr>
                  <w:lang w:val="en-US"/>
                </w:rPr>
                <w:t>NOTE</w:t>
              </w:r>
            </w:ins>
            <w:ins w:id="351" w:author="SM19" w:date="2023-03-02T00:31:00Z">
              <w:r w:rsidR="000E5608">
                <w:rPr>
                  <w:lang w:val="en-US"/>
                </w:rPr>
                <w:t xml:space="preserve"> </w:t>
              </w:r>
            </w:ins>
            <w:ins w:id="352" w:author="Yonatan Shiferaw" w:date="2023-03-01T11:55:00Z">
              <w:r w:rsidRPr="00957908">
                <w:rPr>
                  <w:lang w:val="en-US"/>
                </w:rPr>
                <w:t xml:space="preserve">2: </w:t>
              </w:r>
            </w:ins>
            <w:ins w:id="353" w:author="Yonatan Shiferaw" w:date="2023-03-01T11:59:00Z">
              <w:r w:rsidR="00957908" w:rsidRPr="00957908">
                <w:rPr>
                  <w:lang w:val="en-US"/>
                </w:rPr>
                <w:t>This IE is us</w:t>
              </w:r>
              <w:r w:rsidR="00957908">
                <w:rPr>
                  <w:lang w:val="en-US"/>
                </w:rPr>
                <w:t xml:space="preserve">ed when invoked by the </w:t>
              </w:r>
              <w:r w:rsidR="00691731">
                <w:rPr>
                  <w:lang w:val="en-US"/>
                </w:rPr>
                <w:t>EEC and if the EEC ha</w:t>
              </w:r>
            </w:ins>
            <w:ins w:id="354" w:author="SM19" w:date="2023-03-01T07:08:00Z">
              <w:r w:rsidR="00C52A52">
                <w:rPr>
                  <w:lang w:val="en-US"/>
                </w:rPr>
                <w:t>s</w:t>
              </w:r>
            </w:ins>
            <w:ins w:id="355" w:author="Yonatan Shiferaw" w:date="2023-03-01T11:59:00Z">
              <w:del w:id="356" w:author="SM19" w:date="2023-03-01T07:08:00Z">
                <w:r w:rsidR="00691731" w:rsidDel="00C52A52">
                  <w:rPr>
                    <w:lang w:val="en-US"/>
                  </w:rPr>
                  <w:delText>ve</w:delText>
                </w:r>
              </w:del>
              <w:r w:rsidR="00691731">
                <w:rPr>
                  <w:lang w:val="en-US"/>
                </w:rPr>
                <w:t xml:space="preserve"> the UE ID already in a form</w:t>
              </w:r>
            </w:ins>
            <w:ins w:id="357" w:author="Yonatan Shiferaw" w:date="2023-03-01T12:00:00Z">
              <w:r w:rsidR="00ED7632">
                <w:rPr>
                  <w:lang w:val="en-US"/>
                </w:rPr>
                <w:t xml:space="preserve"> not desired to be shared </w:t>
              </w:r>
            </w:ins>
            <w:ins w:id="358" w:author="Yonatan Shiferaw" w:date="2023-03-01T12:01:00Z">
              <w:r w:rsidR="00ED7632">
                <w:rPr>
                  <w:lang w:val="en-US"/>
                </w:rPr>
                <w:t>with the EAS.</w:t>
              </w:r>
            </w:ins>
            <w:ins w:id="359" w:author="Yonatan Shiferaw" w:date="2023-03-01T12:00:00Z">
              <w:r w:rsidR="009410B7">
                <w:rPr>
                  <w:lang w:val="en-US"/>
                </w:rPr>
                <w:t xml:space="preserve"> </w:t>
              </w:r>
            </w:ins>
          </w:p>
          <w:p w14:paraId="56E092C1" w14:textId="765968C0" w:rsidR="000E5608" w:rsidRPr="00957908" w:rsidRDefault="000E5608" w:rsidP="00DC1D8C">
            <w:pPr>
              <w:pStyle w:val="TAL"/>
              <w:rPr>
                <w:ins w:id="360" w:author="shahram" w:date="2023-01-08T06:33:00Z"/>
                <w:lang w:val="en-US"/>
              </w:rPr>
            </w:pPr>
            <w:ins w:id="361" w:author="SM19" w:date="2023-03-02T00:31:00Z">
              <w:r>
                <w:rPr>
                  <w:lang w:val="en-US"/>
                </w:rPr>
                <w:t>NOTE 3:</w:t>
              </w:r>
            </w:ins>
            <w:ins w:id="362" w:author="SM19" w:date="2023-03-02T00:32:00Z">
              <w:r>
                <w:rPr>
                  <w:lang w:val="en-US"/>
                </w:rPr>
                <w:t xml:space="preserve"> </w:t>
              </w:r>
            </w:ins>
            <w:ins w:id="363" w:author="SM19" w:date="2023-03-02T00:35:00Z">
              <w:r>
                <w:rPr>
                  <w:lang w:val="en-US"/>
                </w:rPr>
                <w:t>At least one of them shall be present.</w:t>
              </w:r>
            </w:ins>
          </w:p>
        </w:tc>
      </w:tr>
      <w:tr w:rsidR="009410B7" w:rsidRPr="00957908" w14:paraId="067D1A35" w14:textId="77777777" w:rsidTr="00AC407B">
        <w:trPr>
          <w:jc w:val="center"/>
          <w:ins w:id="364" w:author="Yonatan Shiferaw" w:date="2023-03-01T12:00:00Z"/>
        </w:trPr>
        <w:tc>
          <w:tcPr>
            <w:tcW w:w="8907" w:type="dxa"/>
            <w:gridSpan w:val="3"/>
            <w:tcBorders>
              <w:top w:val="single" w:sz="4" w:space="0" w:color="000000"/>
              <w:left w:val="single" w:sz="4" w:space="0" w:color="000000"/>
              <w:bottom w:val="single" w:sz="4" w:space="0" w:color="000000"/>
              <w:right w:val="single" w:sz="4" w:space="0" w:color="000000"/>
            </w:tcBorders>
          </w:tcPr>
          <w:p w14:paraId="489B3CED" w14:textId="77777777" w:rsidR="009410B7" w:rsidRPr="00082301" w:rsidRDefault="009410B7" w:rsidP="00DC1D8C">
            <w:pPr>
              <w:pStyle w:val="TAL"/>
              <w:rPr>
                <w:ins w:id="365" w:author="Yonatan Shiferaw" w:date="2023-03-01T12:00:00Z"/>
              </w:rPr>
            </w:pPr>
          </w:p>
        </w:tc>
      </w:tr>
    </w:tbl>
    <w:p w14:paraId="6F25C690" w14:textId="77777777" w:rsidR="00633DE8" w:rsidRPr="00957908" w:rsidRDefault="00633DE8" w:rsidP="00633DE8">
      <w:pPr>
        <w:rPr>
          <w:lang w:val="en-US"/>
        </w:rPr>
      </w:pPr>
    </w:p>
    <w:p w14:paraId="173F7D0C" w14:textId="667DBDCB" w:rsidR="00633DE8" w:rsidRDefault="00633DE8" w:rsidP="00633DE8">
      <w:pPr>
        <w:pStyle w:val="EditorsNote"/>
        <w:rPr>
          <w:ins w:id="366" w:author="shahramMo" w:date="2023-01-20T06:09:00Z"/>
          <w:lang w:eastAsia="ko-KR"/>
        </w:rPr>
      </w:pPr>
      <w:bookmarkStart w:id="367" w:name="_Toc42004051"/>
      <w:bookmarkStart w:id="368" w:name="_Toc50584403"/>
      <w:bookmarkStart w:id="369" w:name="_Toc50584747"/>
      <w:bookmarkStart w:id="370" w:name="_Toc57673655"/>
      <w:r w:rsidRPr="00F477AF">
        <w:rPr>
          <w:lang w:eastAsia="ko-KR"/>
        </w:rPr>
        <w:t xml:space="preserve">Editor's Note: </w:t>
      </w:r>
      <w:r w:rsidRPr="00F477AF">
        <w:t xml:space="preserve">[SA3] </w:t>
      </w:r>
      <w:r w:rsidRPr="00F477AF">
        <w:rPr>
          <w:lang w:eastAsia="ko-KR"/>
        </w:rPr>
        <w:t xml:space="preserve">Whether the </w:t>
      </w:r>
      <w:r>
        <w:rPr>
          <w:lang w:eastAsia="ko-KR"/>
        </w:rPr>
        <w:t>EAS ID</w:t>
      </w:r>
      <w:r w:rsidRPr="00F477AF">
        <w:rPr>
          <w:lang w:eastAsia="ko-KR"/>
        </w:rPr>
        <w:t xml:space="preserve"> and the </w:t>
      </w:r>
      <w:r>
        <w:rPr>
          <w:lang w:eastAsia="ko-KR"/>
        </w:rPr>
        <w:t>EAS Provider</w:t>
      </w:r>
      <w:r w:rsidRPr="00F477AF">
        <w:rPr>
          <w:lang w:eastAsia="ko-KR"/>
        </w:rPr>
        <w:t xml:space="preserve"> ID</w:t>
      </w:r>
      <w:bookmarkStart w:id="371" w:name="_Hlk124987769"/>
      <w:r w:rsidRPr="00F477AF">
        <w:rPr>
          <w:lang w:eastAsia="ko-KR"/>
        </w:rPr>
        <w:t xml:space="preserve"> </w:t>
      </w:r>
      <w:bookmarkEnd w:id="371"/>
      <w:r>
        <w:rPr>
          <w:lang w:eastAsia="ko-KR"/>
        </w:rPr>
        <w:t>are</w:t>
      </w:r>
      <w:r w:rsidRPr="00F477AF">
        <w:rPr>
          <w:lang w:eastAsia="ko-KR"/>
        </w:rPr>
        <w:t xml:space="preserve"> part of the security credential is </w:t>
      </w:r>
      <w:r w:rsidRPr="00F477AF">
        <w:t>SA3's responsibility</w:t>
      </w:r>
      <w:r w:rsidRPr="00F477AF">
        <w:rPr>
          <w:lang w:eastAsia="ko-KR"/>
        </w:rPr>
        <w:t>.</w:t>
      </w:r>
    </w:p>
    <w:p w14:paraId="00E6F5C8" w14:textId="3490C2CE" w:rsidR="00F95E97" w:rsidDel="000E5608" w:rsidRDefault="00F95E97" w:rsidP="00AE223A">
      <w:pPr>
        <w:pStyle w:val="EditorsNote"/>
        <w:rPr>
          <w:ins w:id="372" w:author="shahramMo" w:date="2023-01-20T06:09:00Z"/>
          <w:del w:id="373" w:author="SM19" w:date="2023-03-02T00:36:00Z"/>
          <w:lang w:eastAsia="ko-KR"/>
        </w:rPr>
      </w:pPr>
      <w:ins w:id="374" w:author="shahramMo" w:date="2023-01-20T06:09:00Z">
        <w:del w:id="375" w:author="SM19" w:date="2023-03-02T00:36:00Z">
          <w:r w:rsidRPr="00F477AF" w:rsidDel="000E5608">
            <w:rPr>
              <w:lang w:eastAsia="ko-KR"/>
            </w:rPr>
            <w:delText xml:space="preserve">Editor's Note: </w:delText>
          </w:r>
        </w:del>
      </w:ins>
      <w:ins w:id="376" w:author="shahramMo" w:date="2023-01-20T06:10:00Z">
        <w:del w:id="377" w:author="SM19" w:date="2023-03-02T00:36:00Z">
          <w:r w:rsidDel="000E5608">
            <w:delText>S</w:delText>
          </w:r>
          <w:r w:rsidRPr="00F95E97" w:rsidDel="000E5608">
            <w:delText>upport</w:delText>
          </w:r>
        </w:del>
      </w:ins>
      <w:ins w:id="378" w:author="shahramMo" w:date="2023-01-20T06:11:00Z">
        <w:del w:id="379" w:author="SM19" w:date="2023-03-02T00:36:00Z">
          <w:r w:rsidDel="000E5608">
            <w:delText xml:space="preserve"> </w:delText>
          </w:r>
        </w:del>
      </w:ins>
      <w:ins w:id="380" w:author="shahramMo" w:date="2023-01-20T06:10:00Z">
        <w:del w:id="381" w:author="SM19" w:date="2023-03-02T00:36:00Z">
          <w:r w:rsidRPr="00F95E97" w:rsidDel="000E5608">
            <w:delText xml:space="preserve">for obtaining UE ID </w:delText>
          </w:r>
        </w:del>
      </w:ins>
      <w:ins w:id="382" w:author="shahramMo" w:date="2023-01-20T06:11:00Z">
        <w:del w:id="383" w:author="SM19" w:date="2023-03-02T00:36:00Z">
          <w:r w:rsidDel="000E5608">
            <w:delText>when</w:delText>
          </w:r>
        </w:del>
      </w:ins>
      <w:ins w:id="384" w:author="shahramMo" w:date="2023-01-20T06:10:00Z">
        <w:del w:id="385" w:author="SM19" w:date="2023-03-02T00:36:00Z">
          <w:r w:rsidRPr="00F95E97" w:rsidDel="000E5608">
            <w:delText xml:space="preserve"> IPv6 addresses</w:delText>
          </w:r>
        </w:del>
      </w:ins>
      <w:ins w:id="386" w:author="shahramMo" w:date="2023-01-20T06:11:00Z">
        <w:del w:id="387" w:author="SM19" w:date="2023-03-02T00:36:00Z">
          <w:r w:rsidDel="000E5608">
            <w:delText xml:space="preserve"> </w:delText>
          </w:r>
        </w:del>
      </w:ins>
      <w:ins w:id="388" w:author="shahramMo" w:date="2023-01-20T06:12:00Z">
        <w:del w:id="389" w:author="SM19" w:date="2023-03-02T00:36:00Z">
          <w:r w:rsidDel="000E5608">
            <w:delText>are NAT</w:delText>
          </w:r>
        </w:del>
      </w:ins>
      <w:ins w:id="390" w:author="shahramMo" w:date="2023-01-20T06:13:00Z">
        <w:del w:id="391" w:author="SM19" w:date="2023-03-02T00:36:00Z">
          <w:r w:rsidDel="000E5608">
            <w:delText>ed</w:delText>
          </w:r>
        </w:del>
      </w:ins>
      <w:ins w:id="392" w:author="shahramMo" w:date="2023-01-20T06:12:00Z">
        <w:del w:id="393" w:author="SM19" w:date="2023-03-02T00:36:00Z">
          <w:r w:rsidDel="000E5608">
            <w:delText xml:space="preserve"> </w:delText>
          </w:r>
        </w:del>
      </w:ins>
      <w:ins w:id="394" w:author="shahramMo" w:date="2023-01-20T06:13:00Z">
        <w:del w:id="395" w:author="SM19" w:date="2023-03-02T00:36:00Z">
          <w:r w:rsidDel="000E5608">
            <w:delText>(</w:delText>
          </w:r>
        </w:del>
      </w:ins>
      <w:ins w:id="396" w:author="shahramMo" w:date="2023-01-20T06:12:00Z">
        <w:del w:id="397" w:author="SM19" w:date="2023-03-02T00:36:00Z">
          <w:r w:rsidDel="000E5608">
            <w:delText xml:space="preserve">and </w:delText>
          </w:r>
        </w:del>
      </w:ins>
      <w:ins w:id="398" w:author="shahramMo" w:date="2023-01-20T06:14:00Z">
        <w:del w:id="399" w:author="SM19" w:date="2023-03-02T00:36:00Z">
          <w:r w:rsidDel="000E5608">
            <w:delText xml:space="preserve">how to overcome </w:delText>
          </w:r>
        </w:del>
      </w:ins>
      <w:ins w:id="400" w:author="shahramMo" w:date="2023-01-20T06:12:00Z">
        <w:del w:id="401" w:author="SM19" w:date="2023-03-02T00:36:00Z">
          <w:r w:rsidDel="000E5608">
            <w:delText>IP address overlap issues</w:delText>
          </w:r>
        </w:del>
      </w:ins>
      <w:ins w:id="402" w:author="shahramMo" w:date="2023-01-20T06:13:00Z">
        <w:del w:id="403" w:author="SM19" w:date="2023-03-02T00:36:00Z">
          <w:r w:rsidDel="000E5608">
            <w:delText>)</w:delText>
          </w:r>
        </w:del>
      </w:ins>
      <w:ins w:id="404" w:author="shahramMo" w:date="2023-01-20T06:10:00Z">
        <w:del w:id="405" w:author="SM19" w:date="2023-03-02T00:36:00Z">
          <w:r w:rsidRPr="00F95E97" w:rsidDel="000E5608">
            <w:delText xml:space="preserve"> is FFS and requires coordination with SA2</w:delText>
          </w:r>
        </w:del>
      </w:ins>
      <w:ins w:id="406" w:author="shahramMo" w:date="2023-01-20T06:09:00Z">
        <w:del w:id="407" w:author="SM19" w:date="2023-03-02T00:36:00Z">
          <w:r w:rsidRPr="00F477AF" w:rsidDel="000E5608">
            <w:rPr>
              <w:lang w:eastAsia="ko-KR"/>
            </w:rPr>
            <w:delText>.</w:delText>
          </w:r>
        </w:del>
      </w:ins>
    </w:p>
    <w:p w14:paraId="45777543" w14:textId="7F6302EC" w:rsidR="00A5355B" w:rsidDel="000E5608" w:rsidRDefault="000E5608" w:rsidP="00CB000C">
      <w:pPr>
        <w:pStyle w:val="EditorsNote"/>
        <w:rPr>
          <w:ins w:id="408" w:author="shahramMo" w:date="2023-01-19T11:18:00Z"/>
          <w:del w:id="409" w:author="SM19" w:date="2023-03-02T00:36:00Z"/>
          <w:lang w:eastAsia="ko-KR"/>
        </w:rPr>
      </w:pPr>
      <w:bookmarkStart w:id="410" w:name="_Hlk124993057"/>
      <w:ins w:id="411" w:author="SM19" w:date="2023-03-02T00:36:00Z">
        <w:r w:rsidRPr="00F477AF">
          <w:rPr>
            <w:lang w:eastAsia="ko-KR"/>
          </w:rPr>
          <w:t>Editor's Note:</w:t>
        </w:r>
        <w:r w:rsidRPr="00F477AF">
          <w:t xml:space="preserve"> [SA3]</w:t>
        </w:r>
        <w:r>
          <w:t xml:space="preserve"> </w:t>
        </w:r>
        <w:r>
          <w:rPr>
            <w:lang w:eastAsia="ko-KR"/>
          </w:rPr>
          <w:t>It is FFS whether the IP address (i.e. User i</w:t>
        </w:r>
        <w:r w:rsidRPr="00F6553F">
          <w:rPr>
            <w:lang w:eastAsia="ko-KR"/>
          </w:rPr>
          <w:t>nformation</w:t>
        </w:r>
        <w:r>
          <w:rPr>
            <w:lang w:eastAsia="ko-KR"/>
          </w:rPr>
          <w:t xml:space="preserve">) provided in the request can be verified that is indeed the UE’s </w:t>
        </w:r>
        <w:r w:rsidRPr="003A6DE9">
          <w:rPr>
            <w:lang w:eastAsia="ko-KR"/>
          </w:rPr>
          <w:t xml:space="preserve">and whether the UE provided </w:t>
        </w:r>
        <w:proofErr w:type="spellStart"/>
        <w:r w:rsidRPr="003A6DE9">
          <w:rPr>
            <w:lang w:eastAsia="ko-KR"/>
          </w:rPr>
          <w:t>infomation</w:t>
        </w:r>
        <w:proofErr w:type="spellEnd"/>
        <w:r w:rsidRPr="003A6DE9">
          <w:rPr>
            <w:lang w:eastAsia="ko-KR"/>
          </w:rPr>
          <w:t xml:space="preserve"> (IP Address) can be </w:t>
        </w:r>
        <w:proofErr w:type="spellStart"/>
        <w:r w:rsidRPr="003A6DE9">
          <w:rPr>
            <w:lang w:eastAsia="ko-KR"/>
          </w:rPr>
          <w:t>trusted</w:t>
        </w:r>
        <w:r>
          <w:rPr>
            <w:lang w:eastAsia="ko-KR"/>
          </w:rPr>
          <w:t>.</w:t>
        </w:r>
      </w:ins>
      <w:ins w:id="412" w:author="shahramM" w:date="2023-01-17T19:37:00Z">
        <w:del w:id="413" w:author="SM19" w:date="2023-03-02T00:36:00Z">
          <w:r w:rsidR="00A5355B" w:rsidRPr="00F477AF" w:rsidDel="000E5608">
            <w:rPr>
              <w:lang w:eastAsia="ko-KR"/>
            </w:rPr>
            <w:delText>Editor's Note:</w:delText>
          </w:r>
          <w:r w:rsidR="00A5355B" w:rsidRPr="00F477AF" w:rsidDel="000E5608">
            <w:delText xml:space="preserve"> </w:delText>
          </w:r>
        </w:del>
      </w:ins>
      <w:del w:id="414" w:author="SM19" w:date="2023-03-02T00:36:00Z">
        <w:r w:rsidR="00B9283C" w:rsidRPr="00F477AF" w:rsidDel="000E5608">
          <w:delText>[SA3]</w:delText>
        </w:r>
        <w:r w:rsidR="003A6DE9" w:rsidDel="000E5608">
          <w:delText xml:space="preserve"> </w:delText>
        </w:r>
      </w:del>
      <w:ins w:id="415" w:author="shahramM" w:date="2023-01-18T10:44:00Z">
        <w:del w:id="416" w:author="SM19" w:date="2023-03-02T00:36:00Z">
          <w:r w:rsidR="006F2589" w:rsidDel="000E5608">
            <w:rPr>
              <w:lang w:eastAsia="ko-KR"/>
            </w:rPr>
            <w:delText xml:space="preserve">It </w:delText>
          </w:r>
        </w:del>
      </w:ins>
      <w:ins w:id="417" w:author="shahramM" w:date="2023-01-18T10:49:00Z">
        <w:del w:id="418" w:author="SM19" w:date="2023-03-02T00:36:00Z">
          <w:r w:rsidR="00F6553F" w:rsidDel="000E5608">
            <w:rPr>
              <w:lang w:eastAsia="ko-KR"/>
            </w:rPr>
            <w:delText xml:space="preserve">is </w:delText>
          </w:r>
        </w:del>
      </w:ins>
      <w:ins w:id="419" w:author="shahramM" w:date="2023-01-18T10:44:00Z">
        <w:del w:id="420" w:author="SM19" w:date="2023-03-02T00:36:00Z">
          <w:r w:rsidR="006F2589" w:rsidDel="000E5608">
            <w:rPr>
              <w:lang w:eastAsia="ko-KR"/>
            </w:rPr>
            <w:delText xml:space="preserve">FFS </w:delText>
          </w:r>
        </w:del>
      </w:ins>
      <w:ins w:id="421" w:author="shahramM" w:date="2023-01-18T10:45:00Z">
        <w:del w:id="422" w:author="SM19" w:date="2023-03-02T00:36:00Z">
          <w:r w:rsidR="006F2589" w:rsidDel="000E5608">
            <w:rPr>
              <w:lang w:eastAsia="ko-KR"/>
            </w:rPr>
            <w:delText>whether</w:delText>
          </w:r>
        </w:del>
      </w:ins>
      <w:ins w:id="423" w:author="shahramM" w:date="2023-01-18T10:44:00Z">
        <w:del w:id="424" w:author="SM19" w:date="2023-03-02T00:36:00Z">
          <w:r w:rsidR="006F2589" w:rsidDel="000E5608">
            <w:rPr>
              <w:lang w:eastAsia="ko-KR"/>
            </w:rPr>
            <w:delText xml:space="preserve"> the OS</w:delText>
          </w:r>
        </w:del>
      </w:ins>
      <w:ins w:id="425" w:author="shahramM" w:date="2023-01-18T10:45:00Z">
        <w:del w:id="426" w:author="SM19" w:date="2023-03-02T00:36:00Z">
          <w:r w:rsidR="006F2589" w:rsidDel="000E5608">
            <w:rPr>
              <w:lang w:eastAsia="ko-KR"/>
            </w:rPr>
            <w:delText xml:space="preserve"> can verify </w:delText>
          </w:r>
        </w:del>
      </w:ins>
      <w:ins w:id="427" w:author="shahramM" w:date="2023-01-18T10:49:00Z">
        <w:del w:id="428" w:author="SM19" w:date="2023-03-02T00:36:00Z">
          <w:r w:rsidR="00F6553F" w:rsidDel="000E5608">
            <w:rPr>
              <w:lang w:eastAsia="ko-KR"/>
            </w:rPr>
            <w:delText xml:space="preserve">the </w:delText>
          </w:r>
        </w:del>
      </w:ins>
      <w:ins w:id="429" w:author="shahramM" w:date="2023-01-18T10:45:00Z">
        <w:del w:id="430" w:author="SM19" w:date="2023-03-02T00:36:00Z">
          <w:r w:rsidR="006F2589" w:rsidDel="000E5608">
            <w:rPr>
              <w:lang w:eastAsia="ko-KR"/>
            </w:rPr>
            <w:delText>IP address</w:delText>
          </w:r>
        </w:del>
      </w:ins>
      <w:ins w:id="431" w:author="shahramM" w:date="2023-01-18T11:44:00Z">
        <w:del w:id="432" w:author="SM19" w:date="2023-03-02T00:36:00Z">
          <w:r w:rsidR="002F4A51" w:rsidDel="000E5608">
            <w:rPr>
              <w:lang w:eastAsia="ko-KR"/>
            </w:rPr>
            <w:delText xml:space="preserve"> (i.e. User i</w:delText>
          </w:r>
          <w:r w:rsidR="002F4A51" w:rsidRPr="00F6553F" w:rsidDel="000E5608">
            <w:rPr>
              <w:lang w:eastAsia="ko-KR"/>
            </w:rPr>
            <w:delText>nformation</w:delText>
          </w:r>
        </w:del>
      </w:ins>
      <w:ins w:id="433" w:author="shahramM" w:date="2023-01-18T10:45:00Z">
        <w:del w:id="434" w:author="SM19" w:date="2023-03-02T00:36:00Z">
          <w:r w:rsidR="006F2589" w:rsidDel="000E5608">
            <w:rPr>
              <w:lang w:eastAsia="ko-KR"/>
            </w:rPr>
            <w:delText xml:space="preserve">) provided </w:delText>
          </w:r>
        </w:del>
      </w:ins>
      <w:ins w:id="435" w:author="shahramM" w:date="2023-01-18T10:46:00Z">
        <w:del w:id="436" w:author="SM19" w:date="2023-03-02T00:36:00Z">
          <w:r w:rsidR="006F2589" w:rsidDel="000E5608">
            <w:rPr>
              <w:lang w:eastAsia="ko-KR"/>
            </w:rPr>
            <w:delText>in the request</w:delText>
          </w:r>
          <w:r w:rsidR="00E14AFF" w:rsidDel="000E5608">
            <w:rPr>
              <w:lang w:eastAsia="ko-KR"/>
            </w:rPr>
            <w:delText xml:space="preserve"> </w:delText>
          </w:r>
        </w:del>
      </w:ins>
      <w:ins w:id="437" w:author="shahramM" w:date="2023-01-18T10:47:00Z">
        <w:del w:id="438" w:author="SM19" w:date="2023-03-02T00:36:00Z">
          <w:r w:rsidR="00E14AFF" w:rsidDel="000E5608">
            <w:rPr>
              <w:lang w:eastAsia="ko-KR"/>
            </w:rPr>
            <w:delText xml:space="preserve">is </w:delText>
          </w:r>
        </w:del>
      </w:ins>
      <w:ins w:id="439" w:author="shahramM" w:date="2023-01-18T10:50:00Z">
        <w:del w:id="440" w:author="SM19" w:date="2023-03-02T00:36:00Z">
          <w:r w:rsidR="00F6553F" w:rsidDel="000E5608">
            <w:rPr>
              <w:lang w:eastAsia="ko-KR"/>
            </w:rPr>
            <w:delText xml:space="preserve">indeed the </w:delText>
          </w:r>
        </w:del>
      </w:ins>
      <w:ins w:id="441" w:author="shahramM" w:date="2023-01-18T10:46:00Z">
        <w:del w:id="442" w:author="SM19" w:date="2023-03-02T00:36:00Z">
          <w:r w:rsidR="00E14AFF" w:rsidDel="000E5608">
            <w:rPr>
              <w:lang w:eastAsia="ko-KR"/>
            </w:rPr>
            <w:delText>UE</w:delText>
          </w:r>
        </w:del>
      </w:ins>
      <w:ins w:id="443" w:author="shahramM" w:date="2023-01-18T10:48:00Z">
        <w:del w:id="444" w:author="SM19" w:date="2023-03-02T00:36:00Z">
          <w:r w:rsidR="00E14AFF" w:rsidDel="000E5608">
            <w:rPr>
              <w:lang w:eastAsia="ko-KR"/>
            </w:rPr>
            <w:delText>’s</w:delText>
          </w:r>
        </w:del>
      </w:ins>
      <w:del w:id="445" w:author="SM19" w:date="2023-03-02T00:36:00Z">
        <w:r w:rsidR="003A6DE9" w:rsidDel="000E5608">
          <w:rPr>
            <w:lang w:eastAsia="ko-KR"/>
          </w:rPr>
          <w:delText xml:space="preserve"> </w:delText>
        </w:r>
        <w:r w:rsidR="003A6DE9" w:rsidRPr="003A6DE9" w:rsidDel="000E5608">
          <w:rPr>
            <w:lang w:eastAsia="ko-KR"/>
          </w:rPr>
          <w:delText>and whether the UE provided infomation (IP Address) can be trusted</w:delText>
        </w:r>
      </w:del>
      <w:ins w:id="446" w:author="shahramM" w:date="2023-01-18T10:46:00Z">
        <w:del w:id="447" w:author="SM19" w:date="2023-03-02T00:36:00Z">
          <w:r w:rsidR="00E14AFF" w:rsidDel="000E5608">
            <w:rPr>
              <w:lang w:eastAsia="ko-KR"/>
            </w:rPr>
            <w:delText>.</w:delText>
          </w:r>
        </w:del>
      </w:ins>
      <w:del w:id="448" w:author="SM19" w:date="2023-03-02T00:36:00Z">
        <w:r w:rsidR="003A6DE9" w:rsidDel="000E5608">
          <w:rPr>
            <w:lang w:eastAsia="ko-KR"/>
          </w:rPr>
          <w:delText xml:space="preserve"> </w:delText>
        </w:r>
      </w:del>
    </w:p>
    <w:p w14:paraId="0E6A44DB" w14:textId="14E38E95" w:rsidR="00D91C6D" w:rsidRDefault="00D91C6D" w:rsidP="00CB000C">
      <w:pPr>
        <w:pStyle w:val="EditorsNote"/>
        <w:rPr>
          <w:ins w:id="449" w:author="shahramMo" w:date="2023-01-20T06:06:00Z"/>
        </w:rPr>
      </w:pPr>
      <w:ins w:id="450" w:author="shahramMo" w:date="2023-01-19T11:18:00Z">
        <w:r w:rsidRPr="00F477AF">
          <w:rPr>
            <w:lang w:eastAsia="ko-KR"/>
          </w:rPr>
          <w:t>Editor's</w:t>
        </w:r>
        <w:proofErr w:type="spellEnd"/>
        <w:r w:rsidRPr="00F477AF">
          <w:rPr>
            <w:lang w:eastAsia="ko-KR"/>
          </w:rPr>
          <w:t xml:space="preserve"> Note:</w:t>
        </w:r>
        <w:r>
          <w:rPr>
            <w:lang w:eastAsia="ko-KR"/>
          </w:rPr>
          <w:t xml:space="preserve"> </w:t>
        </w:r>
      </w:ins>
      <w:ins w:id="451" w:author="shahramMo" w:date="2023-01-19T11:42:00Z">
        <w:r w:rsidR="00A86ED0">
          <w:t xml:space="preserve">It is FFS to determine if </w:t>
        </w:r>
      </w:ins>
      <w:ins w:id="452" w:author="shahramMo" w:date="2023-01-19T11:43:00Z">
        <w:r w:rsidR="00A86ED0">
          <w:t>EASID (clause 7.2.4) definition</w:t>
        </w:r>
      </w:ins>
      <w:ins w:id="453" w:author="shahramMo" w:date="2023-01-19T11:44:00Z">
        <w:r w:rsidR="00A86ED0">
          <w:t>s</w:t>
        </w:r>
      </w:ins>
      <w:ins w:id="454" w:author="shahramMo" w:date="2023-01-19T11:43:00Z">
        <w:r w:rsidR="00A86ED0">
          <w:t xml:space="preserve"> need to be updated </w:t>
        </w:r>
      </w:ins>
      <w:proofErr w:type="gramStart"/>
      <w:ins w:id="455" w:author="shahramMo" w:date="2023-01-19T11:44:00Z">
        <w:r w:rsidR="00A86ED0">
          <w:t xml:space="preserve">in order </w:t>
        </w:r>
      </w:ins>
      <w:ins w:id="456" w:author="shahramMo" w:date="2023-01-19T11:43:00Z">
        <w:r w:rsidR="00A86ED0">
          <w:t>to</w:t>
        </w:r>
        <w:proofErr w:type="gramEnd"/>
        <w:r w:rsidR="00A86ED0">
          <w:t xml:space="preserve"> be consistent with its use (as per EAS ID list IE) as an AF ID in </w:t>
        </w:r>
        <w:r w:rsidR="00A86ED0" w:rsidRPr="00EC3063">
          <w:t>UE Identifier API</w:t>
        </w:r>
        <w:r w:rsidR="00A86ED0">
          <w:t xml:space="preserve">.  </w:t>
        </w:r>
      </w:ins>
    </w:p>
    <w:p w14:paraId="2B22928D" w14:textId="7502170B" w:rsidR="00B91E40" w:rsidDel="00D62E20" w:rsidRDefault="00B91E40" w:rsidP="00B91E40">
      <w:pPr>
        <w:pStyle w:val="EditorsNote"/>
        <w:rPr>
          <w:ins w:id="457" w:author="shahramMo" w:date="2023-01-20T06:06:00Z"/>
          <w:del w:id="458" w:author="shahM" w:date="2023-01-31T04:50:00Z"/>
        </w:rPr>
      </w:pPr>
      <w:ins w:id="459" w:author="shahramMo" w:date="2023-01-20T06:06:00Z">
        <w:del w:id="460" w:author="shahM" w:date="2023-01-31T04:50:00Z">
          <w:r w:rsidRPr="00F477AF" w:rsidDel="00D62E20">
            <w:rPr>
              <w:lang w:eastAsia="ko-KR"/>
            </w:rPr>
            <w:delText>Editor's Note:</w:delText>
          </w:r>
          <w:r w:rsidDel="00D62E20">
            <w:rPr>
              <w:lang w:eastAsia="ko-KR"/>
            </w:rPr>
            <w:delText xml:space="preserve"> </w:delText>
          </w:r>
          <w:r w:rsidRPr="00B91E40" w:rsidDel="00D62E20">
            <w:delText>The use of Edge UE ID and the defintion of Edge UE ID when the API is used by EEC is FFS</w:delText>
          </w:r>
          <w:r w:rsidDel="00D62E20">
            <w:delText xml:space="preserve">.  </w:delText>
          </w:r>
        </w:del>
      </w:ins>
    </w:p>
    <w:p w14:paraId="78E1B08F" w14:textId="77777777" w:rsidR="00B91E40" w:rsidRDefault="00B91E40" w:rsidP="00CB000C">
      <w:pPr>
        <w:pStyle w:val="EditorsNote"/>
        <w:rPr>
          <w:ins w:id="461" w:author="shahramM" w:date="2023-01-17T19:37:00Z"/>
        </w:rPr>
      </w:pPr>
    </w:p>
    <w:bookmarkEnd w:id="410"/>
    <w:p w14:paraId="7F5BE74F" w14:textId="77777777" w:rsidR="00A5355B" w:rsidRPr="00F477AF" w:rsidRDefault="00A5355B" w:rsidP="00633DE8">
      <w:pPr>
        <w:pStyle w:val="EditorsNote"/>
        <w:rPr>
          <w:lang w:eastAsia="ko-KR"/>
        </w:rPr>
      </w:pPr>
    </w:p>
    <w:p w14:paraId="79ACFD36" w14:textId="77777777" w:rsidR="00633DE8" w:rsidRPr="003A648C" w:rsidRDefault="00633DE8" w:rsidP="00633DE8">
      <w:pPr>
        <w:pStyle w:val="Heading5"/>
        <w:rPr>
          <w:lang w:val="fr-FR"/>
        </w:rPr>
      </w:pPr>
      <w:bookmarkStart w:id="462" w:name="_Toc122439491"/>
      <w:r w:rsidRPr="003A648C">
        <w:rPr>
          <w:lang w:val="fr-FR"/>
        </w:rPr>
        <w:lastRenderedPageBreak/>
        <w:t>8.6.5.3.3</w:t>
      </w:r>
      <w:r w:rsidRPr="003A648C">
        <w:rPr>
          <w:lang w:val="fr-FR"/>
        </w:rPr>
        <w:tab/>
        <w:t xml:space="preserve">UE Identifier API </w:t>
      </w:r>
      <w:proofErr w:type="spellStart"/>
      <w:r w:rsidRPr="003A648C">
        <w:rPr>
          <w:lang w:val="fr-FR"/>
        </w:rPr>
        <w:t>response</w:t>
      </w:r>
      <w:bookmarkEnd w:id="367"/>
      <w:bookmarkEnd w:id="368"/>
      <w:bookmarkEnd w:id="369"/>
      <w:bookmarkEnd w:id="370"/>
      <w:bookmarkEnd w:id="462"/>
      <w:proofErr w:type="spellEnd"/>
    </w:p>
    <w:p w14:paraId="7C7B083C" w14:textId="61CBCB64" w:rsidR="00633DE8" w:rsidRPr="003A648C" w:rsidRDefault="00633DE8" w:rsidP="00633DE8">
      <w:pPr>
        <w:pStyle w:val="TH"/>
        <w:rPr>
          <w:lang w:val="fr-FR"/>
        </w:rPr>
      </w:pPr>
      <w:r w:rsidRPr="003A648C">
        <w:rPr>
          <w:lang w:val="fr-FR"/>
        </w:rPr>
        <w:t>Table 8.6.5.3.3-</w:t>
      </w:r>
      <w:ins w:id="463" w:author="sm" w:date="2023-01-16T03:18:00Z">
        <w:r w:rsidR="00912449">
          <w:rPr>
            <w:lang w:val="fr-FR"/>
          </w:rPr>
          <w:t>1</w:t>
        </w:r>
      </w:ins>
      <w:del w:id="464" w:author="sm" w:date="2023-01-16T03:18:00Z">
        <w:r w:rsidRPr="003A648C" w:rsidDel="00912449">
          <w:rPr>
            <w:lang w:val="fr-FR"/>
          </w:rPr>
          <w:delText>2</w:delText>
        </w:r>
      </w:del>
      <w:r w:rsidRPr="003A648C">
        <w:rPr>
          <w:lang w:val="fr-FR"/>
        </w:rPr>
        <w:t xml:space="preserve">: UE Identifier API </w:t>
      </w:r>
      <w:proofErr w:type="spellStart"/>
      <w:r w:rsidRPr="003A648C">
        <w:rPr>
          <w:lang w:val="fr-FR"/>
        </w:rPr>
        <w:t>response</w:t>
      </w:r>
      <w:proofErr w:type="spellEnd"/>
    </w:p>
    <w:tbl>
      <w:tblPr>
        <w:tblW w:w="8907" w:type="dxa"/>
        <w:jc w:val="center"/>
        <w:tblLayout w:type="fixed"/>
        <w:tblLook w:val="04A0" w:firstRow="1" w:lastRow="0" w:firstColumn="1" w:lastColumn="0" w:noHBand="0" w:noVBand="1"/>
      </w:tblPr>
      <w:tblGrid>
        <w:gridCol w:w="2154"/>
        <w:gridCol w:w="900"/>
        <w:gridCol w:w="5853"/>
      </w:tblGrid>
      <w:tr w:rsidR="00633DE8" w:rsidRPr="00F477AF" w14:paraId="7666CBF8"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16F7DD4F" w14:textId="77777777" w:rsidR="00633DE8" w:rsidRPr="00F477AF" w:rsidRDefault="00633DE8" w:rsidP="00632BD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DF1EEC0" w14:textId="77777777" w:rsidR="00633DE8" w:rsidRPr="00F477AF" w:rsidRDefault="00633DE8" w:rsidP="00632BD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561076E" w14:textId="77777777" w:rsidR="00633DE8" w:rsidRPr="00F477AF" w:rsidRDefault="00633DE8" w:rsidP="00632BD4">
            <w:pPr>
              <w:pStyle w:val="TAH"/>
            </w:pPr>
            <w:r w:rsidRPr="00F477AF">
              <w:t>Description</w:t>
            </w:r>
          </w:p>
        </w:tc>
      </w:tr>
      <w:tr w:rsidR="00633DE8" w:rsidRPr="00F477AF" w14:paraId="343A707B"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60ABCE18" w14:textId="77777777" w:rsidR="00633DE8" w:rsidRPr="00F477AF" w:rsidRDefault="00633DE8" w:rsidP="00632BD4">
            <w:pPr>
              <w:pStyle w:val="TAL"/>
              <w:rPr>
                <w:lang w:eastAsia="zh-CN"/>
              </w:rPr>
            </w:pPr>
            <w:r w:rsidRPr="00F477AF">
              <w:rPr>
                <w:lang w:eastAsia="zh-CN"/>
              </w:rPr>
              <w:t>Successful response</w:t>
            </w:r>
          </w:p>
        </w:tc>
        <w:tc>
          <w:tcPr>
            <w:tcW w:w="900" w:type="dxa"/>
            <w:tcBorders>
              <w:top w:val="single" w:sz="4" w:space="0" w:color="000000"/>
              <w:left w:val="single" w:sz="4" w:space="0" w:color="000000"/>
              <w:bottom w:val="single" w:sz="4" w:space="0" w:color="000000"/>
              <w:right w:val="nil"/>
            </w:tcBorders>
            <w:hideMark/>
          </w:tcPr>
          <w:p w14:paraId="3A0E693A" w14:textId="77777777" w:rsidR="00633DE8" w:rsidRPr="00F477AF" w:rsidRDefault="00633DE8" w:rsidP="00632BD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55E7AF3C" w14:textId="77777777" w:rsidR="00633DE8" w:rsidRPr="00F477AF" w:rsidRDefault="00633DE8" w:rsidP="00632BD4">
            <w:pPr>
              <w:pStyle w:val="TAL"/>
            </w:pPr>
            <w:r w:rsidRPr="00F477AF">
              <w:t>Indicates that the UE identifier request was successful.</w:t>
            </w:r>
          </w:p>
        </w:tc>
      </w:tr>
      <w:tr w:rsidR="00633DE8" w:rsidRPr="00F477AF" w14:paraId="37CE918E" w14:textId="77777777" w:rsidTr="00632BD4">
        <w:trPr>
          <w:jc w:val="center"/>
        </w:trPr>
        <w:tc>
          <w:tcPr>
            <w:tcW w:w="2154" w:type="dxa"/>
            <w:tcBorders>
              <w:top w:val="single" w:sz="4" w:space="0" w:color="000000"/>
              <w:left w:val="single" w:sz="4" w:space="0" w:color="000000"/>
              <w:bottom w:val="single" w:sz="4" w:space="0" w:color="000000"/>
              <w:right w:val="nil"/>
            </w:tcBorders>
          </w:tcPr>
          <w:p w14:paraId="40F9F6CD" w14:textId="7D418C5E" w:rsidR="00633DE8" w:rsidRPr="00F477AF" w:rsidRDefault="00633DE8" w:rsidP="00632BD4">
            <w:pPr>
              <w:pStyle w:val="TAL"/>
            </w:pPr>
            <w:r w:rsidRPr="00F477AF">
              <w:t>&gt; UE ID</w:t>
            </w:r>
            <w:ins w:id="465" w:author="sm" w:date="2023-01-16T03:23:00Z">
              <w:r w:rsidR="00912449">
                <w:t xml:space="preserve"> list</w:t>
              </w:r>
            </w:ins>
          </w:p>
        </w:tc>
        <w:tc>
          <w:tcPr>
            <w:tcW w:w="900" w:type="dxa"/>
            <w:tcBorders>
              <w:top w:val="single" w:sz="4" w:space="0" w:color="000000"/>
              <w:left w:val="single" w:sz="4" w:space="0" w:color="000000"/>
              <w:bottom w:val="single" w:sz="4" w:space="0" w:color="000000"/>
              <w:right w:val="nil"/>
            </w:tcBorders>
          </w:tcPr>
          <w:p w14:paraId="507DE153" w14:textId="589D76A7" w:rsidR="00633DE8" w:rsidRPr="00F477AF" w:rsidRDefault="005C2738" w:rsidP="00632BD4">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083A189A" w14:textId="28C5A2DC" w:rsidR="00633DE8" w:rsidRPr="00F477AF" w:rsidRDefault="00912449" w:rsidP="00632BD4">
            <w:pPr>
              <w:pStyle w:val="TAL"/>
            </w:pPr>
            <w:ins w:id="466" w:author="sm" w:date="2023-01-16T03:23:00Z">
              <w:r w:rsidRPr="001701DD">
                <w:t xml:space="preserve">List of all the </w:t>
              </w:r>
              <w:del w:id="467" w:author="Qualcomm" w:date="2023-02-28T21:44:00Z">
                <w:r w:rsidDel="009939C7">
                  <w:delText xml:space="preserve">AF-specific </w:delText>
                </w:r>
              </w:del>
              <w:r>
                <w:t xml:space="preserve">UE IDs </w:t>
              </w:r>
            </w:ins>
            <w:del w:id="468" w:author="sm" w:date="2023-01-16T03:23:00Z">
              <w:r w:rsidR="00633DE8" w:rsidRPr="00F477AF" w:rsidDel="00912449">
                <w:delText xml:space="preserve">Identifier </w:delText>
              </w:r>
            </w:del>
            <w:r w:rsidR="00633DE8" w:rsidRPr="00F477AF">
              <w:t>uniquely identifying the UE</w:t>
            </w:r>
            <w:ins w:id="469" w:author="sm" w:date="2023-01-16T03:23:00Z">
              <w:r>
                <w:t>(s)</w:t>
              </w:r>
            </w:ins>
            <w:r w:rsidR="00633DE8" w:rsidRPr="00F477AF">
              <w:t>.</w:t>
            </w:r>
          </w:p>
        </w:tc>
      </w:tr>
      <w:tr w:rsidR="00912449" w:rsidRPr="001701DD" w14:paraId="25F2BE38" w14:textId="77777777" w:rsidTr="00912449">
        <w:trPr>
          <w:jc w:val="center"/>
          <w:ins w:id="470" w:author="sm" w:date="2023-01-16T03:20:00Z"/>
        </w:trPr>
        <w:tc>
          <w:tcPr>
            <w:tcW w:w="2154" w:type="dxa"/>
            <w:tcBorders>
              <w:top w:val="single" w:sz="4" w:space="0" w:color="000000"/>
              <w:left w:val="single" w:sz="4" w:space="0" w:color="000000"/>
              <w:bottom w:val="single" w:sz="4" w:space="0" w:color="000000"/>
              <w:right w:val="nil"/>
            </w:tcBorders>
            <w:shd w:val="clear" w:color="auto" w:fill="auto"/>
          </w:tcPr>
          <w:p w14:paraId="02CC585A" w14:textId="77777777" w:rsidR="00912449" w:rsidRPr="001701DD" w:rsidRDefault="00912449" w:rsidP="003F7018">
            <w:pPr>
              <w:pStyle w:val="TAL"/>
              <w:rPr>
                <w:ins w:id="471" w:author="sm" w:date="2023-01-16T03:20:00Z"/>
              </w:rPr>
            </w:pPr>
            <w:ins w:id="472" w:author="sm" w:date="2023-01-16T03:20:00Z">
              <w:r w:rsidRPr="001701DD">
                <w:t xml:space="preserve">&gt;&gt; </w:t>
              </w:r>
              <w:r>
                <w:t>UE ID</w:t>
              </w:r>
            </w:ins>
          </w:p>
        </w:tc>
        <w:tc>
          <w:tcPr>
            <w:tcW w:w="900" w:type="dxa"/>
            <w:tcBorders>
              <w:top w:val="single" w:sz="4" w:space="0" w:color="000000"/>
              <w:left w:val="single" w:sz="4" w:space="0" w:color="000000"/>
              <w:bottom w:val="single" w:sz="4" w:space="0" w:color="000000"/>
              <w:right w:val="nil"/>
            </w:tcBorders>
            <w:shd w:val="clear" w:color="auto" w:fill="auto"/>
          </w:tcPr>
          <w:p w14:paraId="74662432" w14:textId="77777777" w:rsidR="00912449" w:rsidRPr="001701DD" w:rsidRDefault="00912449" w:rsidP="003F7018">
            <w:pPr>
              <w:pStyle w:val="TAC"/>
              <w:rPr>
                <w:ins w:id="473" w:author="sm" w:date="2023-01-16T03:20:00Z"/>
              </w:rPr>
            </w:pPr>
            <w:ins w:id="474" w:author="sm" w:date="2023-01-16T03:20:00Z">
              <w:r w:rsidRPr="001701DD">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0D879884" w14:textId="7853A404" w:rsidR="00912449" w:rsidRPr="001701DD" w:rsidRDefault="00912449" w:rsidP="003F7018">
            <w:pPr>
              <w:pStyle w:val="TAL"/>
              <w:rPr>
                <w:ins w:id="475" w:author="sm" w:date="2023-01-16T03:20:00Z"/>
              </w:rPr>
            </w:pPr>
            <w:ins w:id="476" w:author="sm" w:date="2023-01-16T03:20:00Z">
              <w:r>
                <w:t>AF-specific</w:t>
              </w:r>
            </w:ins>
            <w:r w:rsidR="000535B8">
              <w:t xml:space="preserve"> </w:t>
            </w:r>
            <w:ins w:id="477" w:author="sm" w:date="2023-01-16T03:32:00Z">
              <w:r w:rsidR="000535B8">
                <w:t>UE ID</w:t>
              </w:r>
            </w:ins>
            <w:ins w:id="478" w:author="sm" w:date="2023-01-16T03:20:00Z">
              <w:r>
                <w:t xml:space="preserve"> </w:t>
              </w:r>
            </w:ins>
            <w:ins w:id="479" w:author="Qualcomm" w:date="2023-02-28T21:44:00Z">
              <w:r w:rsidR="009939C7">
                <w:t>or Edge UE ID</w:t>
              </w:r>
            </w:ins>
            <w:ins w:id="480" w:author="sm" w:date="2023-01-16T03:20:00Z">
              <w:del w:id="481" w:author="Qualcomm" w:date="2023-02-28T21:44:00Z">
                <w:r w:rsidDel="009939C7">
                  <w:delText>(i.e. EAS-specific</w:delText>
                </w:r>
              </w:del>
            </w:ins>
            <w:ins w:id="482" w:author="sm" w:date="2023-01-16T03:32:00Z">
              <w:del w:id="483" w:author="Qualcomm" w:date="2023-02-28T21:44:00Z">
                <w:r w:rsidR="000535B8" w:rsidDel="009939C7">
                  <w:delText xml:space="preserve"> UE ID</w:delText>
                </w:r>
              </w:del>
            </w:ins>
            <w:ins w:id="484" w:author="sm" w:date="2023-01-16T03:20:00Z">
              <w:del w:id="485" w:author="Qualcomm" w:date="2023-02-28T21:44:00Z">
                <w:r w:rsidDel="009939C7">
                  <w:delText>)</w:delText>
                </w:r>
              </w:del>
              <w:r>
                <w:t xml:space="preserve"> </w:t>
              </w:r>
            </w:ins>
          </w:p>
        </w:tc>
      </w:tr>
      <w:tr w:rsidR="009939C7" w:rsidRPr="001701DD" w14:paraId="4F0DB21A" w14:textId="77777777" w:rsidTr="00912449">
        <w:trPr>
          <w:jc w:val="center"/>
          <w:ins w:id="486" w:author="Qualcomm" w:date="2023-02-28T21:45:00Z"/>
        </w:trPr>
        <w:tc>
          <w:tcPr>
            <w:tcW w:w="2154" w:type="dxa"/>
            <w:tcBorders>
              <w:top w:val="single" w:sz="4" w:space="0" w:color="000000"/>
              <w:left w:val="single" w:sz="4" w:space="0" w:color="000000"/>
              <w:bottom w:val="single" w:sz="4" w:space="0" w:color="000000"/>
              <w:right w:val="nil"/>
            </w:tcBorders>
            <w:shd w:val="clear" w:color="auto" w:fill="auto"/>
          </w:tcPr>
          <w:p w14:paraId="7F00472A" w14:textId="4FD3C9EF" w:rsidR="009939C7" w:rsidRPr="00734ADB" w:rsidRDefault="009939C7" w:rsidP="003F7018">
            <w:pPr>
              <w:pStyle w:val="TAL"/>
              <w:rPr>
                <w:ins w:id="487" w:author="Qualcomm" w:date="2023-02-28T21:45:00Z"/>
              </w:rPr>
            </w:pPr>
            <w:ins w:id="488" w:author="Qualcomm" w:date="2023-02-28T21:45:00Z">
              <w:r w:rsidRPr="00734ADB">
                <w:t>&gt;&gt; UE ID type</w:t>
              </w:r>
            </w:ins>
          </w:p>
        </w:tc>
        <w:tc>
          <w:tcPr>
            <w:tcW w:w="900" w:type="dxa"/>
            <w:tcBorders>
              <w:top w:val="single" w:sz="4" w:space="0" w:color="000000"/>
              <w:left w:val="single" w:sz="4" w:space="0" w:color="000000"/>
              <w:bottom w:val="single" w:sz="4" w:space="0" w:color="000000"/>
              <w:right w:val="nil"/>
            </w:tcBorders>
            <w:shd w:val="clear" w:color="auto" w:fill="auto"/>
          </w:tcPr>
          <w:p w14:paraId="48B70587" w14:textId="29F9F522" w:rsidR="009939C7" w:rsidRPr="00734ADB" w:rsidRDefault="009939C7" w:rsidP="003F7018">
            <w:pPr>
              <w:pStyle w:val="TAC"/>
              <w:rPr>
                <w:ins w:id="489" w:author="Qualcomm" w:date="2023-02-28T21:45:00Z"/>
              </w:rPr>
            </w:pPr>
            <w:ins w:id="490" w:author="Qualcomm" w:date="2023-02-28T21:45:00Z">
              <w:r w:rsidRPr="00734ADB">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305BDBD8" w14:textId="406DA965" w:rsidR="009939C7" w:rsidRDefault="009939C7" w:rsidP="003F7018">
            <w:pPr>
              <w:pStyle w:val="TAL"/>
              <w:rPr>
                <w:ins w:id="491" w:author="Qualcomm" w:date="2023-02-28T21:45:00Z"/>
              </w:rPr>
            </w:pPr>
            <w:ins w:id="492" w:author="Qualcomm" w:date="2023-02-28T21:45:00Z">
              <w:r w:rsidRPr="00734ADB">
                <w:t xml:space="preserve">Indication whether the UE ID is CN assigned </w:t>
              </w:r>
            </w:ins>
            <w:ins w:id="493" w:author="Qualcomm" w:date="2023-02-28T21:46:00Z">
              <w:r w:rsidRPr="00734ADB">
                <w:t xml:space="preserve">AF-specific </w:t>
              </w:r>
            </w:ins>
            <w:ins w:id="494" w:author="Qualcomm" w:date="2023-02-28T21:45:00Z">
              <w:r w:rsidRPr="00734ADB">
                <w:t>UE</w:t>
              </w:r>
            </w:ins>
            <w:ins w:id="495" w:author="Qualcomm" w:date="2023-02-28T21:46:00Z">
              <w:r w:rsidRPr="00734ADB">
                <w:t xml:space="preserve"> ID or Edge UE ID</w:t>
              </w:r>
            </w:ins>
            <w:ins w:id="496" w:author="Qualcomm" w:date="2023-02-28T21:47:00Z">
              <w:r w:rsidRPr="00734ADB">
                <w:t>.</w:t>
              </w:r>
            </w:ins>
          </w:p>
        </w:tc>
      </w:tr>
      <w:tr w:rsidR="00912449" w:rsidRPr="001701DD" w14:paraId="70E61282" w14:textId="77777777" w:rsidTr="00912449">
        <w:trPr>
          <w:jc w:val="center"/>
          <w:ins w:id="497" w:author="sm" w:date="2023-01-16T03:20:00Z"/>
        </w:trPr>
        <w:tc>
          <w:tcPr>
            <w:tcW w:w="2154" w:type="dxa"/>
            <w:tcBorders>
              <w:top w:val="single" w:sz="4" w:space="0" w:color="000000"/>
              <w:left w:val="single" w:sz="4" w:space="0" w:color="000000"/>
              <w:bottom w:val="single" w:sz="4" w:space="0" w:color="000000"/>
              <w:right w:val="nil"/>
            </w:tcBorders>
            <w:shd w:val="clear" w:color="auto" w:fill="auto"/>
          </w:tcPr>
          <w:p w14:paraId="6C784202" w14:textId="77777777" w:rsidR="00912449" w:rsidRPr="001701DD" w:rsidRDefault="00912449" w:rsidP="003F7018">
            <w:pPr>
              <w:pStyle w:val="TAL"/>
              <w:rPr>
                <w:ins w:id="498" w:author="sm" w:date="2023-01-16T03:20:00Z"/>
              </w:rPr>
            </w:pPr>
            <w:ins w:id="499" w:author="sm" w:date="2023-01-16T03:20:00Z">
              <w:r w:rsidRPr="001701DD">
                <w:t xml:space="preserve">&gt;&gt; </w:t>
              </w:r>
              <w:r>
                <w:t>EAS ID</w:t>
              </w:r>
            </w:ins>
          </w:p>
        </w:tc>
        <w:tc>
          <w:tcPr>
            <w:tcW w:w="900" w:type="dxa"/>
            <w:tcBorders>
              <w:top w:val="single" w:sz="4" w:space="0" w:color="000000"/>
              <w:left w:val="single" w:sz="4" w:space="0" w:color="000000"/>
              <w:bottom w:val="single" w:sz="4" w:space="0" w:color="000000"/>
              <w:right w:val="nil"/>
            </w:tcBorders>
            <w:shd w:val="clear" w:color="auto" w:fill="auto"/>
          </w:tcPr>
          <w:p w14:paraId="5C89347F" w14:textId="77777777" w:rsidR="00912449" w:rsidRPr="001701DD" w:rsidRDefault="00912449" w:rsidP="003F7018">
            <w:pPr>
              <w:pStyle w:val="TAC"/>
              <w:rPr>
                <w:ins w:id="500" w:author="sm" w:date="2023-01-16T03:20:00Z"/>
              </w:rPr>
            </w:pPr>
            <w:ins w:id="501" w:author="sm" w:date="2023-01-16T03:20:00Z">
              <w: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16AFCA06" w14:textId="77777777" w:rsidR="00912449" w:rsidRPr="001701DD" w:rsidRDefault="00912449" w:rsidP="003F7018">
            <w:pPr>
              <w:pStyle w:val="TAL"/>
              <w:rPr>
                <w:ins w:id="502" w:author="sm" w:date="2023-01-16T03:20:00Z"/>
              </w:rPr>
            </w:pPr>
            <w:ins w:id="503" w:author="sm" w:date="2023-01-16T03:20:00Z">
              <w:r>
                <w:t>Associated EAS ID</w:t>
              </w:r>
            </w:ins>
          </w:p>
        </w:tc>
      </w:tr>
      <w:tr w:rsidR="00633DE8" w:rsidRPr="00F477AF" w14:paraId="4CBA612B"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0AB2C49D" w14:textId="77777777" w:rsidR="00633DE8" w:rsidRPr="00F477AF" w:rsidRDefault="00633DE8" w:rsidP="00632BD4">
            <w:pPr>
              <w:pStyle w:val="TAL"/>
              <w:rPr>
                <w:lang w:eastAsia="zh-CN"/>
              </w:rPr>
            </w:pPr>
            <w:r w:rsidRPr="00F477AF">
              <w:rPr>
                <w:lang w:eastAsia="zh-CN"/>
              </w:rPr>
              <w:t>Failure response</w:t>
            </w:r>
          </w:p>
        </w:tc>
        <w:tc>
          <w:tcPr>
            <w:tcW w:w="900" w:type="dxa"/>
            <w:tcBorders>
              <w:top w:val="single" w:sz="4" w:space="0" w:color="000000"/>
              <w:left w:val="single" w:sz="4" w:space="0" w:color="000000"/>
              <w:bottom w:val="single" w:sz="4" w:space="0" w:color="000000"/>
              <w:right w:val="nil"/>
            </w:tcBorders>
            <w:hideMark/>
          </w:tcPr>
          <w:p w14:paraId="072D6E37" w14:textId="77777777" w:rsidR="00633DE8" w:rsidRPr="00F477AF" w:rsidRDefault="00633DE8" w:rsidP="00632BD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74E9E9C7" w14:textId="77777777" w:rsidR="00633DE8" w:rsidRPr="00F477AF" w:rsidRDefault="00633DE8" w:rsidP="00632BD4">
            <w:pPr>
              <w:pStyle w:val="TAL"/>
            </w:pPr>
            <w:r w:rsidRPr="00F477AF">
              <w:t>Indicates that the UE identifier request failed.</w:t>
            </w:r>
          </w:p>
        </w:tc>
      </w:tr>
      <w:tr w:rsidR="00633DE8" w:rsidRPr="00F477AF" w14:paraId="2E1592A1"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252E7B6D" w14:textId="77777777" w:rsidR="00633DE8" w:rsidRPr="00F477AF" w:rsidRDefault="00633DE8" w:rsidP="00632BD4">
            <w:pPr>
              <w:pStyle w:val="TAL"/>
              <w:rPr>
                <w:lang w:eastAsia="zh-CN"/>
              </w:rPr>
            </w:pPr>
            <w:r w:rsidRPr="00F477AF">
              <w:rPr>
                <w:lang w:eastAsia="zh-CN"/>
              </w:rPr>
              <w:t>&gt; Cause</w:t>
            </w:r>
          </w:p>
        </w:tc>
        <w:tc>
          <w:tcPr>
            <w:tcW w:w="900" w:type="dxa"/>
            <w:tcBorders>
              <w:top w:val="single" w:sz="4" w:space="0" w:color="000000"/>
              <w:left w:val="single" w:sz="4" w:space="0" w:color="000000"/>
              <w:bottom w:val="single" w:sz="4" w:space="0" w:color="000000"/>
              <w:right w:val="nil"/>
            </w:tcBorders>
            <w:hideMark/>
          </w:tcPr>
          <w:p w14:paraId="0341BF0C" w14:textId="77777777" w:rsidR="00633DE8" w:rsidRPr="00F477AF" w:rsidRDefault="00633DE8" w:rsidP="00632BD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0C4AD68D" w14:textId="77777777" w:rsidR="00633DE8" w:rsidRPr="00F477AF" w:rsidRDefault="00633DE8" w:rsidP="00632BD4">
            <w:pPr>
              <w:pStyle w:val="TAL"/>
            </w:pPr>
            <w:r w:rsidRPr="00F477AF">
              <w:t>Indicates the cause of UE identifier request failure</w:t>
            </w:r>
          </w:p>
        </w:tc>
      </w:tr>
    </w:tbl>
    <w:p w14:paraId="0CA6E5D3" w14:textId="1A9B3285" w:rsidR="00633DE8" w:rsidRPr="00F477AF" w:rsidRDefault="00633DE8" w:rsidP="00633DE8"/>
    <w:p w14:paraId="79CB94D8" w14:textId="77777777" w:rsidR="00633DE8" w:rsidRPr="00F477AF" w:rsidRDefault="00633DE8" w:rsidP="00633DE8">
      <w:pPr>
        <w:pStyle w:val="Heading4"/>
      </w:pPr>
      <w:bookmarkStart w:id="504" w:name="_Toc42004052"/>
      <w:bookmarkStart w:id="505" w:name="_Toc50584404"/>
      <w:bookmarkStart w:id="506" w:name="_Toc50584748"/>
      <w:bookmarkStart w:id="507" w:name="_Toc57673656"/>
      <w:bookmarkStart w:id="508" w:name="_Toc122439492"/>
      <w:r w:rsidRPr="00F477AF">
        <w:t>8.6.5.4</w:t>
      </w:r>
      <w:r w:rsidRPr="00F477AF">
        <w:tab/>
        <w:t>APIs</w:t>
      </w:r>
      <w:bookmarkEnd w:id="504"/>
      <w:bookmarkEnd w:id="505"/>
      <w:bookmarkEnd w:id="506"/>
      <w:bookmarkEnd w:id="507"/>
      <w:bookmarkEnd w:id="508"/>
    </w:p>
    <w:p w14:paraId="121A2C14" w14:textId="77777777" w:rsidR="00633DE8" w:rsidRPr="00F477AF" w:rsidRDefault="00633DE8" w:rsidP="00633DE8">
      <w:pPr>
        <w:pStyle w:val="Heading5"/>
      </w:pPr>
      <w:bookmarkStart w:id="509" w:name="_Toc50584405"/>
      <w:bookmarkStart w:id="510" w:name="_Toc50584749"/>
      <w:bookmarkStart w:id="511" w:name="_Toc57673657"/>
      <w:bookmarkStart w:id="512" w:name="_Toc122439493"/>
      <w:r w:rsidRPr="00F477AF">
        <w:t>8.6.5.4.1</w:t>
      </w:r>
      <w:r w:rsidRPr="00F477AF">
        <w:tab/>
        <w:t>General</w:t>
      </w:r>
      <w:bookmarkEnd w:id="509"/>
      <w:bookmarkEnd w:id="510"/>
      <w:bookmarkEnd w:id="511"/>
      <w:bookmarkEnd w:id="512"/>
    </w:p>
    <w:p w14:paraId="1119B20B" w14:textId="77777777" w:rsidR="00633DE8" w:rsidRPr="00F477AF" w:rsidRDefault="00633DE8" w:rsidP="00633DE8">
      <w:r w:rsidRPr="00F477AF">
        <w:t>Table 8.6.5.4.1-1 illustrates the APIs for UE Identifier.</w:t>
      </w:r>
    </w:p>
    <w:p w14:paraId="21CFFB02" w14:textId="77777777" w:rsidR="00633DE8" w:rsidRPr="00F477AF" w:rsidRDefault="00633DE8" w:rsidP="00633DE8">
      <w:pPr>
        <w:pStyle w:val="TH"/>
      </w:pPr>
      <w:r w:rsidRPr="00F477AF">
        <w:t>Table 8.6.5.4.1</w:t>
      </w:r>
      <w:r w:rsidRPr="00F477AF">
        <w:rPr>
          <w:lang w:eastAsia="zh-CN"/>
        </w:rPr>
        <w:t>-1</w:t>
      </w:r>
      <w:r w:rsidRPr="00F477AF">
        <w:t xml:space="preserve">: </w:t>
      </w:r>
      <w:proofErr w:type="spellStart"/>
      <w:r w:rsidRPr="00F477AF">
        <w:t>Eees_UE_Identifier</w:t>
      </w:r>
      <w:proofErr w:type="spellEnd"/>
      <w:r w:rsidRPr="00F477AF">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633DE8" w:rsidRPr="00F477AF" w14:paraId="61A9DD9C" w14:textId="77777777" w:rsidTr="00633DE8">
        <w:trPr>
          <w:jc w:val="center"/>
        </w:trPr>
        <w:tc>
          <w:tcPr>
            <w:tcW w:w="3571" w:type="dxa"/>
            <w:tcBorders>
              <w:bottom w:val="single" w:sz="4" w:space="0" w:color="auto"/>
            </w:tcBorders>
          </w:tcPr>
          <w:p w14:paraId="42DD393E" w14:textId="77777777" w:rsidR="00633DE8" w:rsidRPr="00F477AF" w:rsidRDefault="00633DE8" w:rsidP="00632BD4">
            <w:pPr>
              <w:pStyle w:val="TAH"/>
            </w:pPr>
            <w:r w:rsidRPr="00F477AF">
              <w:t>API Name</w:t>
            </w:r>
          </w:p>
        </w:tc>
        <w:tc>
          <w:tcPr>
            <w:tcW w:w="1888" w:type="dxa"/>
          </w:tcPr>
          <w:p w14:paraId="3BE9DE3C" w14:textId="77777777" w:rsidR="00633DE8" w:rsidRPr="00F477AF" w:rsidRDefault="00633DE8" w:rsidP="00632BD4">
            <w:pPr>
              <w:pStyle w:val="TAH"/>
            </w:pPr>
            <w:r w:rsidRPr="00F477AF">
              <w:t>API Operations</w:t>
            </w:r>
          </w:p>
        </w:tc>
        <w:tc>
          <w:tcPr>
            <w:tcW w:w="1819" w:type="dxa"/>
            <w:tcBorders>
              <w:bottom w:val="single" w:sz="4" w:space="0" w:color="auto"/>
            </w:tcBorders>
          </w:tcPr>
          <w:p w14:paraId="15FF6E0E" w14:textId="77777777" w:rsidR="00633DE8" w:rsidRPr="00F477AF" w:rsidRDefault="00633DE8" w:rsidP="00632BD4">
            <w:pPr>
              <w:pStyle w:val="TAH"/>
            </w:pPr>
            <w:r w:rsidRPr="00F477AF">
              <w:t>Operation</w:t>
            </w:r>
          </w:p>
          <w:p w14:paraId="032DC2CA" w14:textId="77777777" w:rsidR="00633DE8" w:rsidRPr="00F477AF" w:rsidRDefault="00633DE8" w:rsidP="00632BD4">
            <w:pPr>
              <w:pStyle w:val="TAH"/>
            </w:pPr>
            <w:r w:rsidRPr="00F477AF">
              <w:t>Semantics</w:t>
            </w:r>
          </w:p>
        </w:tc>
        <w:tc>
          <w:tcPr>
            <w:tcW w:w="1648" w:type="dxa"/>
          </w:tcPr>
          <w:p w14:paraId="0D967F9A" w14:textId="77777777" w:rsidR="00633DE8" w:rsidRPr="00F477AF" w:rsidRDefault="00633DE8" w:rsidP="00632BD4">
            <w:pPr>
              <w:pStyle w:val="TAH"/>
            </w:pPr>
            <w:r w:rsidRPr="00F477AF">
              <w:t>Consumer(s)</w:t>
            </w:r>
          </w:p>
        </w:tc>
      </w:tr>
      <w:tr w:rsidR="00633DE8" w:rsidRPr="00F477AF" w14:paraId="67CCE044" w14:textId="77777777" w:rsidTr="00633DE8">
        <w:trPr>
          <w:jc w:val="center"/>
        </w:trPr>
        <w:tc>
          <w:tcPr>
            <w:tcW w:w="3571" w:type="dxa"/>
          </w:tcPr>
          <w:p w14:paraId="4CA79006" w14:textId="77777777" w:rsidR="00633DE8" w:rsidRPr="00F477AF" w:rsidRDefault="00633DE8" w:rsidP="00632BD4">
            <w:pPr>
              <w:pStyle w:val="TAL"/>
            </w:pPr>
            <w:proofErr w:type="spellStart"/>
            <w:r w:rsidRPr="00F477AF">
              <w:t>Eees_UEIdentifier</w:t>
            </w:r>
            <w:proofErr w:type="spellEnd"/>
          </w:p>
        </w:tc>
        <w:tc>
          <w:tcPr>
            <w:tcW w:w="1888" w:type="dxa"/>
          </w:tcPr>
          <w:p w14:paraId="534D14AA" w14:textId="77777777" w:rsidR="00633DE8" w:rsidRPr="00F477AF" w:rsidRDefault="00633DE8" w:rsidP="00632BD4">
            <w:pPr>
              <w:pStyle w:val="TAL"/>
            </w:pPr>
            <w:r w:rsidRPr="00F477AF">
              <w:t>Get</w:t>
            </w:r>
          </w:p>
        </w:tc>
        <w:tc>
          <w:tcPr>
            <w:tcW w:w="1819" w:type="dxa"/>
            <w:tcBorders>
              <w:bottom w:val="single" w:sz="4" w:space="0" w:color="auto"/>
            </w:tcBorders>
          </w:tcPr>
          <w:p w14:paraId="4F1E9978" w14:textId="77777777" w:rsidR="00633DE8" w:rsidRPr="00F477AF" w:rsidRDefault="00633DE8" w:rsidP="00632BD4">
            <w:pPr>
              <w:pStyle w:val="TAL"/>
            </w:pPr>
            <w:r w:rsidRPr="00F477AF">
              <w:t>Request/Response</w:t>
            </w:r>
          </w:p>
        </w:tc>
        <w:tc>
          <w:tcPr>
            <w:tcW w:w="1648" w:type="dxa"/>
          </w:tcPr>
          <w:p w14:paraId="63F27705" w14:textId="670DCB2D" w:rsidR="00633DE8" w:rsidRPr="00F477AF" w:rsidRDefault="00633DE8" w:rsidP="00632BD4">
            <w:pPr>
              <w:pStyle w:val="TAL"/>
              <w:rPr>
                <w:lang w:eastAsia="zh-CN"/>
              </w:rPr>
            </w:pPr>
            <w:r w:rsidRPr="00F477AF">
              <w:rPr>
                <w:lang w:eastAsia="zh-CN"/>
              </w:rPr>
              <w:t>EAS</w:t>
            </w:r>
            <w:ins w:id="513" w:author="shahram" w:date="2023-01-08T05:53:00Z">
              <w:r>
                <w:rPr>
                  <w:lang w:eastAsia="zh-CN"/>
                </w:rPr>
                <w:t>, EEC</w:t>
              </w:r>
            </w:ins>
            <w:r>
              <w:rPr>
                <w:lang w:eastAsia="zh-CN"/>
              </w:rPr>
              <w:t xml:space="preserve"> </w:t>
            </w:r>
          </w:p>
        </w:tc>
      </w:tr>
    </w:tbl>
    <w:p w14:paraId="08FD3250" w14:textId="77777777" w:rsidR="00633DE8" w:rsidRPr="00F477AF" w:rsidRDefault="00633DE8" w:rsidP="00633DE8"/>
    <w:p w14:paraId="747FEA0C" w14:textId="77777777" w:rsidR="00633DE8" w:rsidRPr="00F477AF" w:rsidRDefault="00633DE8" w:rsidP="00633DE8">
      <w:pPr>
        <w:pStyle w:val="Heading5"/>
      </w:pPr>
      <w:bookmarkStart w:id="514" w:name="_Toc50584406"/>
      <w:bookmarkStart w:id="515" w:name="_Toc50584750"/>
      <w:bookmarkStart w:id="516" w:name="_Toc57673658"/>
      <w:bookmarkStart w:id="517" w:name="_Toc122439494"/>
      <w:r w:rsidRPr="00F477AF">
        <w:t>8.6.5.4.2</w:t>
      </w:r>
      <w:r w:rsidRPr="00F477AF">
        <w:tab/>
      </w:r>
      <w:proofErr w:type="spellStart"/>
      <w:r w:rsidRPr="00F477AF">
        <w:t>Eees_UEIdentifier_Get</w:t>
      </w:r>
      <w:proofErr w:type="spellEnd"/>
      <w:r w:rsidRPr="00F477AF">
        <w:t xml:space="preserve"> operation</w:t>
      </w:r>
      <w:bookmarkEnd w:id="514"/>
      <w:bookmarkEnd w:id="515"/>
      <w:bookmarkEnd w:id="516"/>
      <w:bookmarkEnd w:id="517"/>
    </w:p>
    <w:p w14:paraId="6A42B708" w14:textId="77777777" w:rsidR="00633DE8" w:rsidRPr="00F477AF" w:rsidRDefault="00633DE8" w:rsidP="00633DE8">
      <w:r w:rsidRPr="00F477AF">
        <w:rPr>
          <w:b/>
        </w:rPr>
        <w:t>API operation name:</w:t>
      </w:r>
      <w:r w:rsidRPr="00F477AF">
        <w:t xml:space="preserve"> </w:t>
      </w:r>
      <w:proofErr w:type="spellStart"/>
      <w:r w:rsidRPr="00F477AF">
        <w:t>Eees_UEIdentifier_Get</w:t>
      </w:r>
      <w:proofErr w:type="spellEnd"/>
    </w:p>
    <w:p w14:paraId="1C74A4AC" w14:textId="77777777" w:rsidR="00633DE8" w:rsidRPr="00F477AF" w:rsidRDefault="00633DE8" w:rsidP="00633DE8">
      <w:r w:rsidRPr="00F477AF">
        <w:rPr>
          <w:b/>
        </w:rPr>
        <w:t>Description:</w:t>
      </w:r>
      <w:r w:rsidRPr="00F477AF">
        <w:t xml:space="preserve"> The consumer requests identifier of a UE.</w:t>
      </w:r>
    </w:p>
    <w:p w14:paraId="41DE0A24" w14:textId="77777777" w:rsidR="00633DE8" w:rsidRPr="00F477AF" w:rsidRDefault="00633DE8" w:rsidP="00633DE8">
      <w:r w:rsidRPr="00F477AF">
        <w:rPr>
          <w:b/>
        </w:rPr>
        <w:t>Inputs:</w:t>
      </w:r>
      <w:r w:rsidRPr="00F477AF">
        <w:t xml:space="preserve"> See clause 8.6.5.3.2.</w:t>
      </w:r>
    </w:p>
    <w:p w14:paraId="7E37CEA2" w14:textId="77777777" w:rsidR="00633DE8" w:rsidRPr="00F477AF" w:rsidRDefault="00633DE8" w:rsidP="00633DE8">
      <w:r w:rsidRPr="00F477AF">
        <w:rPr>
          <w:b/>
        </w:rPr>
        <w:t>Outputs:</w:t>
      </w:r>
      <w:r w:rsidRPr="00F477AF">
        <w:t xml:space="preserve"> </w:t>
      </w:r>
      <w:r w:rsidRPr="00F477AF">
        <w:rPr>
          <w:lang w:eastAsia="zh-CN"/>
        </w:rPr>
        <w:t>See clause 8.6.5.3.3</w:t>
      </w:r>
      <w:r w:rsidRPr="00F477AF">
        <w:rPr>
          <w:i/>
        </w:rPr>
        <w:t>.</w:t>
      </w:r>
    </w:p>
    <w:p w14:paraId="3DFF0899" w14:textId="340E0F45" w:rsidR="00633DE8" w:rsidRPr="00F477AF" w:rsidRDefault="00633DE8" w:rsidP="00633DE8">
      <w:r w:rsidRPr="00F477AF">
        <w:t>See clause 8.6.5.2 for details of usage of this operation.</w:t>
      </w:r>
    </w:p>
    <w:p w14:paraId="74351325" w14:textId="08FED68B" w:rsidR="00633DE8" w:rsidRDefault="00633DE8">
      <w:pPr>
        <w:rPr>
          <w:noProof/>
        </w:rPr>
      </w:pPr>
    </w:p>
    <w:p w14:paraId="4C702ACC" w14:textId="0FC73775" w:rsidR="0062774E" w:rsidRPr="004B3FE6" w:rsidRDefault="0062774E" w:rsidP="0062774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 </w:t>
      </w:r>
      <w:r w:rsidR="00BB2EEE">
        <w:rPr>
          <w:noProof/>
          <w:color w:val="0000FF"/>
          <w:lang w:val="en-US"/>
        </w:rPr>
        <w:t xml:space="preserve">End of Changes </w:t>
      </w:r>
      <w:r>
        <w:rPr>
          <w:noProof/>
          <w:color w:val="0000FF"/>
          <w:lang w:val="en-US"/>
        </w:rPr>
        <w:t>* * * *</w:t>
      </w:r>
    </w:p>
    <w:p w14:paraId="30764ECF" w14:textId="77777777" w:rsidR="00881EE2" w:rsidRDefault="00881EE2">
      <w:pPr>
        <w:rPr>
          <w:noProof/>
        </w:rPr>
      </w:pPr>
    </w:p>
    <w:sectPr w:rsidR="00881EE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1906B" w14:textId="77777777" w:rsidR="00C04B55" w:rsidRDefault="00C04B55">
      <w:r>
        <w:separator/>
      </w:r>
    </w:p>
  </w:endnote>
  <w:endnote w:type="continuationSeparator" w:id="0">
    <w:p w14:paraId="24BD0689" w14:textId="77777777" w:rsidR="00C04B55" w:rsidRDefault="00C0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FF306" w14:textId="77777777" w:rsidR="00C04B55" w:rsidRDefault="00C04B55">
      <w:r>
        <w:separator/>
      </w:r>
    </w:p>
  </w:footnote>
  <w:footnote w:type="continuationSeparator" w:id="0">
    <w:p w14:paraId="3FC0007F" w14:textId="77777777" w:rsidR="00C04B55" w:rsidRDefault="00C04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A63E5"/>
    <w:multiLevelType w:val="hybridMultilevel"/>
    <w:tmpl w:val="3698F4D8"/>
    <w:lvl w:ilvl="0" w:tplc="5B52F24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24C45"/>
    <w:multiLevelType w:val="hybridMultilevel"/>
    <w:tmpl w:val="4CB0726A"/>
    <w:lvl w:ilvl="0" w:tplc="92763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D9C6B27"/>
    <w:multiLevelType w:val="hybridMultilevel"/>
    <w:tmpl w:val="DB48EC82"/>
    <w:lvl w:ilvl="0" w:tplc="216A3C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93E071A"/>
    <w:multiLevelType w:val="hybridMultilevel"/>
    <w:tmpl w:val="129E8C50"/>
    <w:lvl w:ilvl="0" w:tplc="B26423F6">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761676F"/>
    <w:multiLevelType w:val="hybridMultilevel"/>
    <w:tmpl w:val="7048E894"/>
    <w:lvl w:ilvl="0" w:tplc="E73C988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9A193E"/>
    <w:multiLevelType w:val="hybridMultilevel"/>
    <w:tmpl w:val="47AC1B2A"/>
    <w:lvl w:ilvl="0" w:tplc="C07E2B5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1411997650">
    <w:abstractNumId w:val="1"/>
  </w:num>
  <w:num w:numId="2" w16cid:durableId="842941008">
    <w:abstractNumId w:val="0"/>
  </w:num>
  <w:num w:numId="3" w16cid:durableId="609119996">
    <w:abstractNumId w:val="2"/>
  </w:num>
  <w:num w:numId="4" w16cid:durableId="767820868">
    <w:abstractNumId w:val="5"/>
  </w:num>
  <w:num w:numId="5" w16cid:durableId="911234950">
    <w:abstractNumId w:val="4"/>
  </w:num>
  <w:num w:numId="6" w16cid:durableId="19322040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ramMo">
    <w15:presenceInfo w15:providerId="None" w15:userId="shahramMo"/>
  </w15:person>
  <w15:person w15:author="shahram">
    <w15:presenceInfo w15:providerId="None" w15:userId="shahram"/>
  </w15:person>
  <w15:person w15:author="Walter Featherstone">
    <w15:presenceInfo w15:providerId="None" w15:userId="Walter Featherstone"/>
  </w15:person>
  <w15:person w15:author="SM19">
    <w15:presenceInfo w15:providerId="None" w15:userId="SM19"/>
  </w15:person>
  <w15:person w15:author="shahMo">
    <w15:presenceInfo w15:providerId="None" w15:userId="shahMo"/>
  </w15:person>
  <w15:person w15:author="shahramM">
    <w15:presenceInfo w15:providerId="None" w15:userId="shahramM"/>
  </w15:person>
  <w15:person w15:author="Yonatan Shiferaw">
    <w15:presenceInfo w15:providerId="None" w15:userId="Yonatan Shiferaw"/>
  </w15:person>
  <w15:person w15:author="sm">
    <w15:presenceInfo w15:providerId="None" w15:userId="sm"/>
  </w15:person>
  <w15:person w15:author="Qualcomm">
    <w15:presenceInfo w15:providerId="None" w15:userId="Qualcomm"/>
  </w15:person>
  <w15:person w15:author="shahM">
    <w15:presenceInfo w15:providerId="None" w15:userId="sha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D5"/>
    <w:rsid w:val="00003F6E"/>
    <w:rsid w:val="00022E4A"/>
    <w:rsid w:val="000372E7"/>
    <w:rsid w:val="00042B16"/>
    <w:rsid w:val="0005281B"/>
    <w:rsid w:val="000535B8"/>
    <w:rsid w:val="00064639"/>
    <w:rsid w:val="00065949"/>
    <w:rsid w:val="00067323"/>
    <w:rsid w:val="000716C3"/>
    <w:rsid w:val="00072B5F"/>
    <w:rsid w:val="0009040B"/>
    <w:rsid w:val="000A0C3B"/>
    <w:rsid w:val="000A6394"/>
    <w:rsid w:val="000A6DC1"/>
    <w:rsid w:val="000B7FED"/>
    <w:rsid w:val="000C038A"/>
    <w:rsid w:val="000C6598"/>
    <w:rsid w:val="000D44B3"/>
    <w:rsid w:val="000E5608"/>
    <w:rsid w:val="000E67AD"/>
    <w:rsid w:val="0013432B"/>
    <w:rsid w:val="001428CB"/>
    <w:rsid w:val="00145D43"/>
    <w:rsid w:val="00152A9D"/>
    <w:rsid w:val="00152B9E"/>
    <w:rsid w:val="00170001"/>
    <w:rsid w:val="0017721D"/>
    <w:rsid w:val="00180E86"/>
    <w:rsid w:val="00192C46"/>
    <w:rsid w:val="001A08B3"/>
    <w:rsid w:val="001A7B60"/>
    <w:rsid w:val="001B52F0"/>
    <w:rsid w:val="001B7A65"/>
    <w:rsid w:val="001C67E7"/>
    <w:rsid w:val="001E41F3"/>
    <w:rsid w:val="001E6191"/>
    <w:rsid w:val="001F11E2"/>
    <w:rsid w:val="001F137E"/>
    <w:rsid w:val="001F66DA"/>
    <w:rsid w:val="00204DF5"/>
    <w:rsid w:val="002232F8"/>
    <w:rsid w:val="002305F5"/>
    <w:rsid w:val="00250F6F"/>
    <w:rsid w:val="002578AA"/>
    <w:rsid w:val="0026004D"/>
    <w:rsid w:val="002640DD"/>
    <w:rsid w:val="002705A4"/>
    <w:rsid w:val="00272E7B"/>
    <w:rsid w:val="00275D12"/>
    <w:rsid w:val="0028378B"/>
    <w:rsid w:val="00284FEB"/>
    <w:rsid w:val="002860C4"/>
    <w:rsid w:val="002A225F"/>
    <w:rsid w:val="002A2B51"/>
    <w:rsid w:val="002B5741"/>
    <w:rsid w:val="002C01AF"/>
    <w:rsid w:val="002C0237"/>
    <w:rsid w:val="002C1475"/>
    <w:rsid w:val="002C16DC"/>
    <w:rsid w:val="002C46DA"/>
    <w:rsid w:val="002D3D6F"/>
    <w:rsid w:val="002E472E"/>
    <w:rsid w:val="002F4A51"/>
    <w:rsid w:val="00305017"/>
    <w:rsid w:val="00305409"/>
    <w:rsid w:val="003525EF"/>
    <w:rsid w:val="003609EF"/>
    <w:rsid w:val="0036231A"/>
    <w:rsid w:val="00371CE1"/>
    <w:rsid w:val="00374DD4"/>
    <w:rsid w:val="003813E8"/>
    <w:rsid w:val="0039002F"/>
    <w:rsid w:val="003921A2"/>
    <w:rsid w:val="003A01DB"/>
    <w:rsid w:val="003A6DE9"/>
    <w:rsid w:val="003D4687"/>
    <w:rsid w:val="003E1A36"/>
    <w:rsid w:val="003E39C1"/>
    <w:rsid w:val="00401379"/>
    <w:rsid w:val="00410371"/>
    <w:rsid w:val="004175AA"/>
    <w:rsid w:val="004242F1"/>
    <w:rsid w:val="0042554C"/>
    <w:rsid w:val="00427210"/>
    <w:rsid w:val="004306C8"/>
    <w:rsid w:val="00433AC7"/>
    <w:rsid w:val="00435903"/>
    <w:rsid w:val="00453C37"/>
    <w:rsid w:val="00465582"/>
    <w:rsid w:val="004A1F95"/>
    <w:rsid w:val="004A5452"/>
    <w:rsid w:val="004A7D66"/>
    <w:rsid w:val="004B3FE6"/>
    <w:rsid w:val="004B75B7"/>
    <w:rsid w:val="004D4B42"/>
    <w:rsid w:val="004D560D"/>
    <w:rsid w:val="004D74C0"/>
    <w:rsid w:val="004E05C7"/>
    <w:rsid w:val="004E30D0"/>
    <w:rsid w:val="004E7AA2"/>
    <w:rsid w:val="004E7D66"/>
    <w:rsid w:val="004F13CC"/>
    <w:rsid w:val="00506DEC"/>
    <w:rsid w:val="00513278"/>
    <w:rsid w:val="005141D9"/>
    <w:rsid w:val="00514BF0"/>
    <w:rsid w:val="0051580D"/>
    <w:rsid w:val="00533E2C"/>
    <w:rsid w:val="005413CD"/>
    <w:rsid w:val="00547111"/>
    <w:rsid w:val="00550AAA"/>
    <w:rsid w:val="00553998"/>
    <w:rsid w:val="0056744C"/>
    <w:rsid w:val="00576A04"/>
    <w:rsid w:val="0057743C"/>
    <w:rsid w:val="00592D74"/>
    <w:rsid w:val="00596040"/>
    <w:rsid w:val="00597F94"/>
    <w:rsid w:val="005A226D"/>
    <w:rsid w:val="005C2738"/>
    <w:rsid w:val="005E0EF3"/>
    <w:rsid w:val="005E2C44"/>
    <w:rsid w:val="005F1A05"/>
    <w:rsid w:val="005F6F11"/>
    <w:rsid w:val="00602CF9"/>
    <w:rsid w:val="00606C71"/>
    <w:rsid w:val="006140AE"/>
    <w:rsid w:val="00616F0A"/>
    <w:rsid w:val="00621188"/>
    <w:rsid w:val="006237EB"/>
    <w:rsid w:val="00625324"/>
    <w:rsid w:val="006257ED"/>
    <w:rsid w:val="0062774E"/>
    <w:rsid w:val="00633DE8"/>
    <w:rsid w:val="00653DE4"/>
    <w:rsid w:val="00653DEF"/>
    <w:rsid w:val="00654757"/>
    <w:rsid w:val="00665C47"/>
    <w:rsid w:val="00674438"/>
    <w:rsid w:val="00682D19"/>
    <w:rsid w:val="00691731"/>
    <w:rsid w:val="00695808"/>
    <w:rsid w:val="006A2723"/>
    <w:rsid w:val="006A2D8B"/>
    <w:rsid w:val="006B46FB"/>
    <w:rsid w:val="006C33EF"/>
    <w:rsid w:val="006C6C8D"/>
    <w:rsid w:val="006E21FB"/>
    <w:rsid w:val="006F1D05"/>
    <w:rsid w:val="006F2589"/>
    <w:rsid w:val="006F392B"/>
    <w:rsid w:val="00734ADB"/>
    <w:rsid w:val="00736541"/>
    <w:rsid w:val="00743BF5"/>
    <w:rsid w:val="00744976"/>
    <w:rsid w:val="007555B0"/>
    <w:rsid w:val="0078240B"/>
    <w:rsid w:val="007845B2"/>
    <w:rsid w:val="00792342"/>
    <w:rsid w:val="007936C4"/>
    <w:rsid w:val="007977A8"/>
    <w:rsid w:val="007B512A"/>
    <w:rsid w:val="007B66C9"/>
    <w:rsid w:val="007B7216"/>
    <w:rsid w:val="007C2097"/>
    <w:rsid w:val="007D1C62"/>
    <w:rsid w:val="007D27AF"/>
    <w:rsid w:val="007D6A07"/>
    <w:rsid w:val="007E4551"/>
    <w:rsid w:val="007F7259"/>
    <w:rsid w:val="00802706"/>
    <w:rsid w:val="008040A8"/>
    <w:rsid w:val="008119C9"/>
    <w:rsid w:val="008279FA"/>
    <w:rsid w:val="00840EFC"/>
    <w:rsid w:val="00844037"/>
    <w:rsid w:val="00844AD9"/>
    <w:rsid w:val="00847BE8"/>
    <w:rsid w:val="008626E7"/>
    <w:rsid w:val="00870EE7"/>
    <w:rsid w:val="00881EE2"/>
    <w:rsid w:val="008863B9"/>
    <w:rsid w:val="008973D5"/>
    <w:rsid w:val="008A45A6"/>
    <w:rsid w:val="008C75B8"/>
    <w:rsid w:val="008D3CCC"/>
    <w:rsid w:val="008D5180"/>
    <w:rsid w:val="008D7325"/>
    <w:rsid w:val="008F3789"/>
    <w:rsid w:val="008F457E"/>
    <w:rsid w:val="008F686C"/>
    <w:rsid w:val="009020E8"/>
    <w:rsid w:val="00912449"/>
    <w:rsid w:val="009148DE"/>
    <w:rsid w:val="00935750"/>
    <w:rsid w:val="009410B7"/>
    <w:rsid w:val="00941E30"/>
    <w:rsid w:val="009473E5"/>
    <w:rsid w:val="00952F91"/>
    <w:rsid w:val="00957908"/>
    <w:rsid w:val="00963D22"/>
    <w:rsid w:val="009651BF"/>
    <w:rsid w:val="009777D9"/>
    <w:rsid w:val="00991B88"/>
    <w:rsid w:val="009939C7"/>
    <w:rsid w:val="009940BC"/>
    <w:rsid w:val="009A5753"/>
    <w:rsid w:val="009A579D"/>
    <w:rsid w:val="009E3297"/>
    <w:rsid w:val="009F4161"/>
    <w:rsid w:val="009F592C"/>
    <w:rsid w:val="009F734F"/>
    <w:rsid w:val="00A07A29"/>
    <w:rsid w:val="00A13AB9"/>
    <w:rsid w:val="00A16496"/>
    <w:rsid w:val="00A246B6"/>
    <w:rsid w:val="00A30AC8"/>
    <w:rsid w:val="00A31617"/>
    <w:rsid w:val="00A3272A"/>
    <w:rsid w:val="00A3331E"/>
    <w:rsid w:val="00A47B20"/>
    <w:rsid w:val="00A47E70"/>
    <w:rsid w:val="00A50CF0"/>
    <w:rsid w:val="00A51C9D"/>
    <w:rsid w:val="00A52F34"/>
    <w:rsid w:val="00A5355B"/>
    <w:rsid w:val="00A6016C"/>
    <w:rsid w:val="00A63F82"/>
    <w:rsid w:val="00A66364"/>
    <w:rsid w:val="00A71094"/>
    <w:rsid w:val="00A72E18"/>
    <w:rsid w:val="00A7671C"/>
    <w:rsid w:val="00A85F65"/>
    <w:rsid w:val="00A86ED0"/>
    <w:rsid w:val="00A954A0"/>
    <w:rsid w:val="00AA2CBC"/>
    <w:rsid w:val="00AA3B3C"/>
    <w:rsid w:val="00AC4365"/>
    <w:rsid w:val="00AC5820"/>
    <w:rsid w:val="00AD09D9"/>
    <w:rsid w:val="00AD1CD8"/>
    <w:rsid w:val="00AE223A"/>
    <w:rsid w:val="00AE2526"/>
    <w:rsid w:val="00AF0950"/>
    <w:rsid w:val="00AF7927"/>
    <w:rsid w:val="00B035F6"/>
    <w:rsid w:val="00B258BB"/>
    <w:rsid w:val="00B35BBD"/>
    <w:rsid w:val="00B40083"/>
    <w:rsid w:val="00B4478E"/>
    <w:rsid w:val="00B52C00"/>
    <w:rsid w:val="00B53A8E"/>
    <w:rsid w:val="00B54540"/>
    <w:rsid w:val="00B57B7B"/>
    <w:rsid w:val="00B67B97"/>
    <w:rsid w:val="00B71103"/>
    <w:rsid w:val="00B77229"/>
    <w:rsid w:val="00B91E40"/>
    <w:rsid w:val="00B9283C"/>
    <w:rsid w:val="00B94C66"/>
    <w:rsid w:val="00B968C8"/>
    <w:rsid w:val="00BA2F5E"/>
    <w:rsid w:val="00BA3EC5"/>
    <w:rsid w:val="00BA51D9"/>
    <w:rsid w:val="00BB2EEE"/>
    <w:rsid w:val="00BB5DFC"/>
    <w:rsid w:val="00BD275F"/>
    <w:rsid w:val="00BD279D"/>
    <w:rsid w:val="00BD4F0D"/>
    <w:rsid w:val="00BD6BB8"/>
    <w:rsid w:val="00BD72A1"/>
    <w:rsid w:val="00BF37D0"/>
    <w:rsid w:val="00C0338D"/>
    <w:rsid w:val="00C04B55"/>
    <w:rsid w:val="00C13838"/>
    <w:rsid w:val="00C238DA"/>
    <w:rsid w:val="00C40611"/>
    <w:rsid w:val="00C46AD6"/>
    <w:rsid w:val="00C51468"/>
    <w:rsid w:val="00C52A52"/>
    <w:rsid w:val="00C55130"/>
    <w:rsid w:val="00C66BA2"/>
    <w:rsid w:val="00C81C68"/>
    <w:rsid w:val="00C870F6"/>
    <w:rsid w:val="00C95985"/>
    <w:rsid w:val="00C9614F"/>
    <w:rsid w:val="00CB000C"/>
    <w:rsid w:val="00CC5026"/>
    <w:rsid w:val="00CC68D0"/>
    <w:rsid w:val="00CC74B0"/>
    <w:rsid w:val="00CC7FF4"/>
    <w:rsid w:val="00CD0629"/>
    <w:rsid w:val="00CD4112"/>
    <w:rsid w:val="00CF0F7B"/>
    <w:rsid w:val="00D03F9A"/>
    <w:rsid w:val="00D06D51"/>
    <w:rsid w:val="00D1136C"/>
    <w:rsid w:val="00D14E05"/>
    <w:rsid w:val="00D24991"/>
    <w:rsid w:val="00D26124"/>
    <w:rsid w:val="00D2763E"/>
    <w:rsid w:val="00D27A71"/>
    <w:rsid w:val="00D50255"/>
    <w:rsid w:val="00D62E20"/>
    <w:rsid w:val="00D66520"/>
    <w:rsid w:val="00D765C0"/>
    <w:rsid w:val="00D84AE9"/>
    <w:rsid w:val="00D90AF7"/>
    <w:rsid w:val="00D91C6D"/>
    <w:rsid w:val="00D92858"/>
    <w:rsid w:val="00DA72CB"/>
    <w:rsid w:val="00DC1D8C"/>
    <w:rsid w:val="00DE2163"/>
    <w:rsid w:val="00DE34CF"/>
    <w:rsid w:val="00DF2289"/>
    <w:rsid w:val="00E07E0E"/>
    <w:rsid w:val="00E13F3D"/>
    <w:rsid w:val="00E14AFF"/>
    <w:rsid w:val="00E22150"/>
    <w:rsid w:val="00E34898"/>
    <w:rsid w:val="00E3565D"/>
    <w:rsid w:val="00E37A77"/>
    <w:rsid w:val="00E37C29"/>
    <w:rsid w:val="00E4063B"/>
    <w:rsid w:val="00E45261"/>
    <w:rsid w:val="00E63FDA"/>
    <w:rsid w:val="00E86D85"/>
    <w:rsid w:val="00EB09B7"/>
    <w:rsid w:val="00EC1200"/>
    <w:rsid w:val="00EC3063"/>
    <w:rsid w:val="00ED2199"/>
    <w:rsid w:val="00ED3EEE"/>
    <w:rsid w:val="00ED7632"/>
    <w:rsid w:val="00EE4758"/>
    <w:rsid w:val="00EE7D7C"/>
    <w:rsid w:val="00F042C5"/>
    <w:rsid w:val="00F132FC"/>
    <w:rsid w:val="00F138D4"/>
    <w:rsid w:val="00F14D14"/>
    <w:rsid w:val="00F1656C"/>
    <w:rsid w:val="00F17604"/>
    <w:rsid w:val="00F23C7C"/>
    <w:rsid w:val="00F25D98"/>
    <w:rsid w:val="00F300FB"/>
    <w:rsid w:val="00F35502"/>
    <w:rsid w:val="00F408C7"/>
    <w:rsid w:val="00F47455"/>
    <w:rsid w:val="00F508B5"/>
    <w:rsid w:val="00F60E0C"/>
    <w:rsid w:val="00F6553F"/>
    <w:rsid w:val="00F66467"/>
    <w:rsid w:val="00F75CB8"/>
    <w:rsid w:val="00F829E1"/>
    <w:rsid w:val="00F8610A"/>
    <w:rsid w:val="00F941B3"/>
    <w:rsid w:val="00F95E97"/>
    <w:rsid w:val="00FB6386"/>
    <w:rsid w:val="00FB7C81"/>
    <w:rsid w:val="00FB7F50"/>
    <w:rsid w:val="00FC2B3C"/>
    <w:rsid w:val="00FC502B"/>
    <w:rsid w:val="00FF2A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3998"/>
    <w:rPr>
      <w:rFonts w:ascii="Times New Roman" w:hAnsi="Times New Roman"/>
      <w:lang w:val="en-GB" w:eastAsia="en-US"/>
    </w:rPr>
  </w:style>
  <w:style w:type="character" w:customStyle="1" w:styleId="B1Char">
    <w:name w:val="B1 Char"/>
    <w:link w:val="B1"/>
    <w:qFormat/>
    <w:rsid w:val="00553998"/>
    <w:rPr>
      <w:rFonts w:ascii="Times New Roman" w:hAnsi="Times New Roman"/>
      <w:lang w:val="en-GB" w:eastAsia="en-US"/>
    </w:rPr>
  </w:style>
  <w:style w:type="character" w:customStyle="1" w:styleId="THChar">
    <w:name w:val="TH Char"/>
    <w:link w:val="TH"/>
    <w:qFormat/>
    <w:locked/>
    <w:rsid w:val="00553998"/>
    <w:rPr>
      <w:rFonts w:ascii="Arial" w:hAnsi="Arial"/>
      <w:b/>
      <w:lang w:val="en-GB" w:eastAsia="en-US"/>
    </w:rPr>
  </w:style>
  <w:style w:type="character" w:customStyle="1" w:styleId="TFChar">
    <w:name w:val="TF Char"/>
    <w:link w:val="TF"/>
    <w:qFormat/>
    <w:rsid w:val="00553998"/>
    <w:rPr>
      <w:rFonts w:ascii="Arial" w:hAnsi="Arial"/>
      <w:b/>
      <w:lang w:val="en-GB" w:eastAsia="en-US"/>
    </w:rPr>
  </w:style>
  <w:style w:type="character" w:customStyle="1" w:styleId="B2Char">
    <w:name w:val="B2 Char"/>
    <w:link w:val="B2"/>
    <w:rsid w:val="00553998"/>
    <w:rPr>
      <w:rFonts w:ascii="Times New Roman" w:hAnsi="Times New Roman"/>
      <w:lang w:val="en-GB" w:eastAsia="en-US"/>
    </w:rPr>
  </w:style>
  <w:style w:type="character" w:customStyle="1" w:styleId="EditorsNoteChar">
    <w:name w:val="Editor's Note Char"/>
    <w:aliases w:val="EN Char"/>
    <w:link w:val="EditorsNote"/>
    <w:locked/>
    <w:rsid w:val="00633DE8"/>
    <w:rPr>
      <w:rFonts w:ascii="Times New Roman" w:hAnsi="Times New Roman"/>
      <w:color w:val="FF0000"/>
      <w:lang w:val="en-GB" w:eastAsia="en-US"/>
    </w:rPr>
  </w:style>
  <w:style w:type="character" w:customStyle="1" w:styleId="TALChar">
    <w:name w:val="TAL Char"/>
    <w:link w:val="TAL"/>
    <w:rsid w:val="00633DE8"/>
    <w:rPr>
      <w:rFonts w:ascii="Arial" w:hAnsi="Arial"/>
      <w:sz w:val="18"/>
      <w:lang w:val="en-GB" w:eastAsia="en-US"/>
    </w:rPr>
  </w:style>
  <w:style w:type="character" w:customStyle="1" w:styleId="TAHCar">
    <w:name w:val="TAH Car"/>
    <w:link w:val="TAH"/>
    <w:qFormat/>
    <w:rsid w:val="00633DE8"/>
    <w:rPr>
      <w:rFonts w:ascii="Arial" w:hAnsi="Arial"/>
      <w:b/>
      <w:sz w:val="18"/>
      <w:lang w:val="en-GB" w:eastAsia="en-US"/>
    </w:rPr>
  </w:style>
  <w:style w:type="character" w:customStyle="1" w:styleId="NOChar">
    <w:name w:val="NO Char"/>
    <w:link w:val="NO"/>
    <w:locked/>
    <w:rsid w:val="009473E5"/>
    <w:rPr>
      <w:rFonts w:ascii="Times New Roman" w:hAnsi="Times New Roman"/>
      <w:lang w:val="en-GB" w:eastAsia="en-US"/>
    </w:rPr>
  </w:style>
  <w:style w:type="character" w:customStyle="1" w:styleId="Heading1Char">
    <w:name w:val="Heading 1 Char"/>
    <w:basedOn w:val="DefaultParagraphFont"/>
    <w:link w:val="Heading1"/>
    <w:rsid w:val="00F17604"/>
    <w:rPr>
      <w:rFonts w:ascii="Arial" w:hAnsi="Arial"/>
      <w:sz w:val="36"/>
      <w:lang w:val="en-GB" w:eastAsia="en-US"/>
    </w:rPr>
  </w:style>
  <w:style w:type="character" w:customStyle="1" w:styleId="Heading5Char">
    <w:name w:val="Heading 5 Char"/>
    <w:basedOn w:val="DefaultParagraphFont"/>
    <w:link w:val="Heading5"/>
    <w:rsid w:val="00F176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35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1126D8-AEDD-44CD-B668-1B4F2510C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62C7FB0-E248-4FCB-9FCE-3A5A80135CC0}">
  <ds:schemaRefs>
    <ds:schemaRef ds:uri="http://schemas.microsoft.com/sharepoint/v3/contenttype/forms"/>
  </ds:schemaRefs>
</ds:datastoreItem>
</file>

<file path=customXml/itemProps4.xml><?xml version="1.0" encoding="utf-8"?>
<ds:datastoreItem xmlns:ds="http://schemas.openxmlformats.org/officeDocument/2006/customXml" ds:itemID="{6D926880-2265-408B-B67C-897D51DDFB6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1982</Words>
  <Characters>11301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SM19</cp:lastModifiedBy>
  <cp:revision>2</cp:revision>
  <cp:lastPrinted>1900-01-01T08:00:00Z</cp:lastPrinted>
  <dcterms:created xsi:type="dcterms:W3CDTF">2023-03-02T08:47:00Z</dcterms:created>
  <dcterms:modified xsi:type="dcterms:W3CDTF">2023-03-02T08:47:00Z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